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102</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R5-240231</w:t>
      </w:r>
      <w:r>
        <w:rPr>
          <w:b/>
          <w:i/>
          <w:sz w:val="28"/>
        </w:rPr>
        <w:fldChar w:fldCharType="end"/>
      </w:r>
      <w:r>
        <w:rPr>
          <w:rFonts w:hint="eastAsia" w:eastAsia="宋体"/>
          <w:b/>
          <w:i/>
          <w:sz w:val="28"/>
          <w:highlight w:val="yellow"/>
          <w:lang w:val="en-US" w:eastAsia="zh-CN"/>
        </w:rPr>
        <w:t>r1</w:t>
      </w:r>
    </w:p>
    <w:p>
      <w:pPr>
        <w:pStyle w:val="81"/>
        <w:outlineLvl w:val="0"/>
        <w:rPr>
          <w:b/>
          <w:sz w:val="24"/>
        </w:rPr>
      </w:pPr>
      <w:r>
        <w:fldChar w:fldCharType="begin"/>
      </w:r>
      <w:r>
        <w:instrText xml:space="preserve"> DOCPROPERTY  Location  \* MERGEFORMAT </w:instrText>
      </w:r>
      <w:r>
        <w:fldChar w:fldCharType="separate"/>
      </w:r>
      <w:r>
        <w:rPr>
          <w:b/>
          <w:sz w:val="24"/>
        </w:rPr>
        <w:t>Athens</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Greece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26th Feb 2024</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1st Mar 2024</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2611</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18.1.0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HELP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General updates of clause 5 for R17 new CBW configurations</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fldChar w:fldCharType="begin"/>
            </w:r>
            <w:r>
              <w:instrText xml:space="preserve"> DOCPROPERTY  SourceIfWg  \* MERGEFORMAT </w:instrText>
            </w:r>
            <w:r>
              <w:fldChar w:fldCharType="separate"/>
            </w:r>
            <w:r>
              <w:t>CU Digital Technology, Nokia</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rPr>
                <w:rFonts w:hint="eastAsia" w:eastAsia="宋体"/>
                <w:lang w:val="en-US" w:eastAsia="zh-CN"/>
              </w:rPr>
            </w:pPr>
            <w:r>
              <w:t>TEI17_Test</w:t>
            </w:r>
            <w:r>
              <w:rPr>
                <w:rFonts w:hint="eastAsia" w:eastAsia="宋体"/>
                <w:lang w:val="en-US" w:eastAsia="zh-CN"/>
              </w:rPr>
              <w:t>,</w:t>
            </w:r>
          </w:p>
          <w:p>
            <w:pPr>
              <w:pStyle w:val="81"/>
              <w:spacing w:after="0"/>
              <w:ind w:left="100"/>
            </w:pPr>
            <w:r>
              <w:fldChar w:fldCharType="begin"/>
            </w:r>
            <w:r>
              <w:instrText xml:space="preserve"> DOCPROPERTY  RelatedWis  \* MERGEFORMAT </w:instrText>
            </w:r>
            <w:r>
              <w:fldChar w:fldCharType="separate"/>
            </w:r>
            <w:r>
              <w:t xml:space="preserve">NR_lic_bands_BW_R17-UEConTest </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2024-02-04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t xml:space="preserve">Some R17 new bands and CBWs which are already 100% completed in RAN4 </w:t>
            </w:r>
            <w:r>
              <w:rPr>
                <w:rFonts w:hint="eastAsia" w:eastAsia="宋体"/>
                <w:lang w:val="en-US" w:eastAsia="zh-CN"/>
              </w:rPr>
              <w:t xml:space="preserve">and </w:t>
            </w:r>
            <w:r>
              <w:t xml:space="preserve">are currently missing in TS38.521-1 clause 5.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1"/>
              </w:numPr>
              <w:spacing w:after="0"/>
              <w:ind w:left="100" w:leftChars="0" w:firstLine="0" w:firstLineChars="0"/>
            </w:pPr>
            <w:r>
              <w:t>Added CBWs</w:t>
            </w:r>
            <w:r>
              <w:rPr>
                <w:rFonts w:hint="eastAsia" w:eastAsia="宋体"/>
                <w:lang w:val="en-US" w:eastAsia="zh-CN"/>
              </w:rPr>
              <w:t xml:space="preserve"> 35MHz and 45MHz of FDD FR1 band n25</w:t>
            </w:r>
            <w:r>
              <w:t xml:space="preserve"> into </w:t>
            </w:r>
            <w:r>
              <w:rPr>
                <w:rFonts w:hint="eastAsia" w:eastAsia="宋体"/>
                <w:lang w:val="en-US" w:eastAsia="zh-CN"/>
              </w:rPr>
              <w:t>clause 5.</w:t>
            </w:r>
          </w:p>
          <w:p>
            <w:pPr>
              <w:pStyle w:val="81"/>
              <w:numPr>
                <w:ilvl w:val="0"/>
                <w:numId w:val="1"/>
              </w:numPr>
              <w:spacing w:after="0"/>
              <w:ind w:left="100" w:leftChars="0" w:firstLine="0" w:firstLineChars="0"/>
            </w:pPr>
            <w:r>
              <w:t>Added CBWs</w:t>
            </w:r>
            <w:r>
              <w:rPr>
                <w:rFonts w:hint="eastAsia" w:eastAsia="宋体"/>
                <w:lang w:val="en-US" w:eastAsia="zh-CN"/>
              </w:rPr>
              <w:t xml:space="preserve"> 25MHz, 30MHz and 35MHz of TDD FR1 band n71</w:t>
            </w:r>
            <w:r>
              <w:t xml:space="preserve"> into </w:t>
            </w:r>
            <w:r>
              <w:rPr>
                <w:rFonts w:hint="eastAsia" w:eastAsia="宋体"/>
                <w:lang w:val="en-US" w:eastAsia="zh-CN"/>
              </w:rPr>
              <w:t>clause 5.</w:t>
            </w:r>
          </w:p>
          <w:p>
            <w:pPr>
              <w:pStyle w:val="81"/>
              <w:numPr>
                <w:ilvl w:val="0"/>
                <w:numId w:val="1"/>
              </w:numPr>
              <w:spacing w:after="0"/>
              <w:ind w:left="100" w:leftChars="0" w:firstLine="0" w:firstLineChars="0"/>
            </w:pPr>
            <w:r>
              <w:rPr>
                <w:rFonts w:hint="eastAsia" w:eastAsia="宋体"/>
                <w:lang w:val="en-US" w:eastAsia="zh-CN"/>
              </w:rPr>
              <w:t xml:space="preserve">Updated n8 </w:t>
            </w:r>
            <w:r>
              <w:t>asymmetric UL and DL channel bandwidth combinations</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t>The activated new CBW configurations in clause 5 will be still missing.</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5.3.5  5.3.6</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highlight w:val="yellow"/>
                <w:lang w:val="en-US" w:eastAsia="zh-CN"/>
              </w:rPr>
              <w:t xml:space="preserve">r1: Removed </w:t>
            </w:r>
            <w:r>
              <w:rPr>
                <w:rFonts w:eastAsia="宋体"/>
                <w:highlight w:val="yellow"/>
                <w:lang w:eastAsia="en-US"/>
              </w:rPr>
              <w:t>Asymmetric channel bandwidth combination set</w:t>
            </w:r>
            <w:r>
              <w:rPr>
                <w:rFonts w:hint="eastAsia" w:eastAsia="宋体"/>
                <w:highlight w:val="yellow"/>
                <w:lang w:val="en-US" w:eastAsia="zh-CN"/>
              </w:rPr>
              <w:t xml:space="preserve"> for n8 to resolve overlapping with R5-240273.</w:t>
            </w: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
          <w:b w:val="0"/>
          <w:bCs/>
          <w:color w:val="FF0000"/>
          <w:sz w:val="32"/>
        </w:rPr>
      </w:pPr>
      <w:bookmarkStart w:id="0" w:name="_Toc524968914"/>
      <w:bookmarkStart w:id="1" w:name="_Toc524968908"/>
      <w:r>
        <w:rPr>
          <w:rFonts w:eastAsia="??"/>
          <w:b w:val="0"/>
          <w:bCs/>
          <w:color w:val="FF0000"/>
          <w:sz w:val="32"/>
        </w:rPr>
        <w:t>&lt;&lt; S</w:t>
      </w:r>
      <w:r>
        <w:rPr>
          <w:rFonts w:hint="eastAsia" w:eastAsia="宋体"/>
          <w:b w:val="0"/>
          <w:bCs/>
          <w:color w:val="FF0000"/>
          <w:sz w:val="32"/>
          <w:lang w:val="en-US" w:eastAsia="zh-CN"/>
        </w:rPr>
        <w:t>tart</w:t>
      </w:r>
      <w:r>
        <w:rPr>
          <w:rFonts w:eastAsia="??"/>
          <w:b w:val="0"/>
          <w:bCs/>
          <w:color w:val="FF0000"/>
          <w:sz w:val="32"/>
        </w:rPr>
        <w:t xml:space="preserve"> </w:t>
      </w:r>
      <w:r>
        <w:rPr>
          <w:rFonts w:hint="eastAsia" w:eastAsia="宋体"/>
          <w:b w:val="0"/>
          <w:bCs/>
          <w:color w:val="FF0000"/>
          <w:sz w:val="32"/>
          <w:lang w:val="en-US" w:eastAsia="zh-CN"/>
        </w:rPr>
        <w:t>of</w:t>
      </w:r>
      <w:r>
        <w:rPr>
          <w:rFonts w:eastAsia="??"/>
          <w:b w:val="0"/>
          <w:bCs/>
          <w:color w:val="FF0000"/>
          <w:sz w:val="32"/>
        </w:rPr>
        <w:t xml:space="preserve"> </w:t>
      </w:r>
      <w:r>
        <w:rPr>
          <w:rFonts w:hint="eastAsia" w:eastAsia="宋体"/>
          <w:b w:val="0"/>
          <w:bCs/>
          <w:color w:val="FF0000"/>
          <w:sz w:val="32"/>
          <w:lang w:val="en-US" w:eastAsia="zh-CN"/>
        </w:rPr>
        <w:t>changes</w:t>
      </w:r>
      <w:r>
        <w:rPr>
          <w:rFonts w:eastAsia="??"/>
          <w:b w:val="0"/>
          <w:bCs/>
          <w:color w:val="FF0000"/>
          <w:sz w:val="32"/>
        </w:rPr>
        <w:t xml:space="preserve"> &gt;&gt;</w:t>
      </w:r>
      <w:bookmarkEnd w:id="0"/>
      <w:bookmarkEnd w:id="1"/>
    </w:p>
    <w:p>
      <w:pPr>
        <w:pStyle w:val="4"/>
      </w:pPr>
      <w:bookmarkStart w:id="2" w:name="_Toc90916332"/>
      <w:bookmarkStart w:id="3" w:name="_Toc60823022"/>
      <w:bookmarkStart w:id="4" w:name="_Toc69305842"/>
      <w:bookmarkStart w:id="5" w:name="_Toc60824945"/>
      <w:bookmarkStart w:id="6" w:name="_Toc90917285"/>
      <w:bookmarkStart w:id="7" w:name="_Toc27477751"/>
      <w:bookmarkStart w:id="8" w:name="_Toc90916529"/>
      <w:bookmarkStart w:id="9" w:name="_Toc44323685"/>
      <w:bookmarkStart w:id="10" w:name="_Toc69309697"/>
      <w:bookmarkStart w:id="11" w:name="_Toc83720478"/>
      <w:bookmarkStart w:id="12" w:name="_Toc36226430"/>
      <w:bookmarkStart w:id="13" w:name="_Toc76020008"/>
      <w:bookmarkStart w:id="14" w:name="_Toc52989833"/>
      <w:r>
        <w:t>5.3.5</w:t>
      </w:r>
      <w:r>
        <w:tab/>
      </w:r>
      <w:r>
        <w:t>UE channel bandwidth per operating band</w:t>
      </w:r>
      <w:bookmarkEnd w:id="2"/>
      <w:bookmarkEnd w:id="3"/>
      <w:bookmarkEnd w:id="4"/>
      <w:bookmarkEnd w:id="5"/>
      <w:bookmarkEnd w:id="6"/>
      <w:bookmarkEnd w:id="7"/>
      <w:bookmarkEnd w:id="8"/>
      <w:bookmarkEnd w:id="9"/>
      <w:bookmarkEnd w:id="10"/>
      <w:bookmarkEnd w:id="11"/>
      <w:bookmarkEnd w:id="12"/>
      <w:bookmarkEnd w:id="13"/>
      <w:bookmarkEnd w:id="14"/>
      <w:r>
        <w:t xml:space="preserve"> </w:t>
      </w:r>
    </w:p>
    <w:p>
      <w:r>
        <w:t>The requirements in this specification apply to the combination of channel bandwidths, SCS and operating bands shown in Table 5.3.5-1. The transmission bandwidth configuration in Table 5.3.2-1 shall be supported for each of the specified channel bandwidths. The channel bandwidths are specified for both the TX and RX path.</w:t>
      </w:r>
    </w:p>
    <w:p>
      <w:pPr>
        <w:pStyle w:val="55"/>
      </w:pPr>
      <w:r>
        <w:t>Table 5.3.5-1: Channel Bandwidths for each NR band</w:t>
      </w:r>
    </w:p>
    <w:tbl>
      <w:tblPr>
        <w:tblStyle w:val="42"/>
        <w:tblW w:w="5007" w:type="pct"/>
        <w:tblInd w:w="0" w:type="dxa"/>
        <w:tblLayout w:type="autofit"/>
        <w:tblCellMar>
          <w:top w:w="0" w:type="dxa"/>
          <w:left w:w="108" w:type="dxa"/>
          <w:bottom w:w="0" w:type="dxa"/>
          <w:right w:w="108" w:type="dxa"/>
        </w:tblCellMar>
      </w:tblPr>
      <w:tblGrid>
        <w:gridCol w:w="747"/>
        <w:gridCol w:w="702"/>
        <w:gridCol w:w="408"/>
        <w:gridCol w:w="585"/>
        <w:gridCol w:w="447"/>
        <w:gridCol w:w="515"/>
        <w:gridCol w:w="515"/>
        <w:gridCol w:w="619"/>
        <w:gridCol w:w="688"/>
        <w:gridCol w:w="515"/>
        <w:gridCol w:w="688"/>
        <w:gridCol w:w="515"/>
        <w:gridCol w:w="515"/>
        <w:gridCol w:w="585"/>
        <w:gridCol w:w="515"/>
        <w:gridCol w:w="688"/>
        <w:gridCol w:w="622"/>
      </w:tblGrid>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1"/>
            </w:pPr>
            <w:r>
              <w:t>NR Band</w:t>
            </w:r>
          </w:p>
        </w:tc>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1"/>
            </w:pPr>
            <w:r>
              <w:t>SCS</w:t>
            </w:r>
          </w:p>
          <w:p>
            <w:pPr>
              <w:pStyle w:val="51"/>
            </w:pPr>
            <w:r>
              <w:t>(kHz)</w:t>
            </w:r>
          </w:p>
        </w:tc>
        <w:tc>
          <w:tcPr>
            <w:tcW w:w="0" w:type="auto"/>
            <w:tcBorders>
              <w:top w:val="single" w:color="auto" w:sz="4" w:space="0"/>
              <w:left w:val="single" w:color="auto" w:sz="4" w:space="0"/>
              <w:bottom w:val="single" w:color="auto" w:sz="4" w:space="0"/>
              <w:right w:val="single" w:color="auto" w:sz="4" w:space="0"/>
            </w:tcBorders>
          </w:tcPr>
          <w:p>
            <w:pPr>
              <w:pStyle w:val="51"/>
            </w:pPr>
          </w:p>
        </w:tc>
        <w:tc>
          <w:tcPr>
            <w:tcW w:w="0" w:type="auto"/>
            <w:gridSpan w:val="14"/>
            <w:tcBorders>
              <w:top w:val="single" w:color="auto" w:sz="4" w:space="0"/>
              <w:left w:val="single" w:color="auto" w:sz="4" w:space="0"/>
              <w:bottom w:val="single" w:color="auto" w:sz="4" w:space="0"/>
              <w:right w:val="single" w:color="auto" w:sz="4" w:space="0"/>
            </w:tcBorders>
          </w:tcPr>
          <w:p>
            <w:pPr>
              <w:pStyle w:val="51"/>
            </w:pPr>
            <w:r>
              <w:t>UE Channel bandwidth (MHz)</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1"/>
            </w:pP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rPr>
                <w:rFonts w:eastAsia="宋体"/>
                <w:lang w:val="en-US" w:eastAsia="zh-CN"/>
              </w:rPr>
            </w:pPr>
            <w:r>
              <w:rPr>
                <w:rFonts w:hint="eastAsia" w:eastAsia="宋体"/>
                <w:lang w:val="en-US" w:eastAsia="zh-CN"/>
              </w:rPr>
              <w:t>35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40</w:t>
            </w:r>
          </w:p>
        </w:tc>
        <w:tc>
          <w:tcPr>
            <w:tcW w:w="0" w:type="auto"/>
            <w:tcBorders>
              <w:top w:val="single" w:color="auto" w:sz="4" w:space="0"/>
              <w:left w:val="single" w:color="auto" w:sz="4" w:space="0"/>
              <w:bottom w:val="single" w:color="auto" w:sz="4" w:space="0"/>
              <w:right w:val="single" w:color="auto" w:sz="4" w:space="0"/>
            </w:tcBorders>
          </w:tcPr>
          <w:p>
            <w:pPr>
              <w:pStyle w:val="51"/>
              <w:rPr>
                <w:lang w:eastAsia="zh-CN"/>
              </w:rPr>
            </w:pPr>
            <w:r>
              <w:rPr>
                <w:lang w:eastAsia="zh-CN"/>
              </w:rPr>
              <w:t>45</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70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1"/>
            </w:pPr>
            <w:r>
              <w:rPr>
                <w:rFonts w:eastAsia="Yu Mincho"/>
              </w:rPr>
              <w:t>90</w:t>
            </w:r>
            <w:r>
              <w:rPr>
                <w:rFonts w:eastAsia="Yu Mincho"/>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1"/>
              <w:rPr>
                <w:rFonts w:eastAsia="Yu Mincho"/>
              </w:rPr>
            </w:pPr>
            <w:r>
              <w:rPr>
                <w:rFonts w:eastAsia="Yu Mincho"/>
              </w:rPr>
              <w:t>100</w:t>
            </w: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pPr>
            <w:r>
              <w:t>n1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r>
              <w:rPr>
                <w:lang w:eastAsia="zh-CN"/>
              </w:rPr>
              <w:t>45</w:t>
            </w:r>
            <w:r>
              <w:rPr>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r>
              <w:rPr>
                <w:lang w:eastAsia="zh-CN"/>
              </w:rPr>
              <w:t>45</w:t>
            </w:r>
            <w:r>
              <w:rPr>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r>
              <w:rPr>
                <w:lang w:eastAsia="zh-CN"/>
              </w:rPr>
              <w:t>45</w:t>
            </w:r>
            <w:r>
              <w:rPr>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ascii="Calibri" w:hAnsi="Calibri"/>
                <w:sz w:val="22"/>
              </w:rPr>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35</w:t>
            </w:r>
            <w:r>
              <w:rPr>
                <w:rFonts w:eastAsia="MS Mincho"/>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45</w:t>
            </w:r>
            <w:r>
              <w:rPr>
                <w:rFonts w:eastAsia="MS Mincho"/>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35</w:t>
            </w:r>
            <w:r>
              <w:rPr>
                <w:rFonts w:eastAsia="MS Mincho"/>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45</w:t>
            </w:r>
            <w:r>
              <w:rPr>
                <w:rFonts w:eastAsia="MS Mincho"/>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35</w:t>
            </w:r>
            <w:r>
              <w:rPr>
                <w:rFonts w:eastAsia="MS Mincho"/>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r>
              <w:rPr>
                <w:rFonts w:hint="eastAsia"/>
                <w:lang w:eastAsia="zh-CN"/>
              </w:rPr>
              <w:t>45</w:t>
            </w:r>
            <w:r>
              <w:rPr>
                <w:rFonts w:eastAsia="MS Mincho"/>
                <w:vertAlign w:val="superscript"/>
                <w:lang w:eastAsia="zh-CN"/>
              </w:rPr>
              <w:t>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35</w:t>
            </w:r>
            <w:r>
              <w:rPr>
                <w:rFonts w:eastAsia="MS Mincho"/>
                <w:vertAlign w:val="superscript"/>
                <w:lang w:eastAsia="zh-CN"/>
              </w:rPr>
              <w:t>3,12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rFonts w:hint="eastAsia"/>
                <w:lang w:eastAsia="zh-CN"/>
              </w:rPr>
              <w:t>35</w:t>
            </w:r>
            <w:r>
              <w:rPr>
                <w:rFonts w:eastAsia="MS Mincho"/>
                <w:vertAlign w:val="superscript"/>
                <w:lang w:eastAsia="zh-CN"/>
              </w:rPr>
              <w:t>3,12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n12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n13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rPr>
                <w:rFonts w:eastAsia="宋体"/>
                <w:lang w:val="en-US"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t>n14</w:t>
            </w:r>
            <w:r>
              <w:rPr>
                <w:rFonts w:eastAsia="宋体"/>
                <w:vertAlign w:val="superscript"/>
                <w:lang w:val="en-US" w:eastAsia="zh-CN"/>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tcBorders>
              <w:top w:val="single" w:color="auto" w:sz="4" w:space="0"/>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Yu Mincho"/>
                <w:lang w:val="en-US" w:eastAsia="ja-JP"/>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Yu Mincho"/>
                <w:lang w:val="en-US" w:eastAsia="ja-JP"/>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Yu Mincho"/>
                <w:lang w:val="en-US" w:eastAsia="ja-JP"/>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tcBorders>
              <w:left w:val="single" w:color="auto" w:sz="4" w:space="0"/>
              <w:right w:val="single" w:color="auto" w:sz="4" w:space="0"/>
            </w:tcBorders>
            <w:vAlign w:val="center"/>
          </w:tcPr>
          <w:p>
            <w:pPr>
              <w:pStyle w:val="52"/>
            </w:pPr>
            <w:r>
              <w:t>n18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Yu Mincho"/>
                <w:lang w:val="en-US" w:eastAsia="ja-JP"/>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Yu Mincho"/>
                <w:lang w:val="en-US" w:eastAsia="ja-JP"/>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pPr>
            <w:r>
              <w:t>n24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等线"/>
                <w:lang w:eastAsia="zh-CN"/>
              </w:rPr>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hint="default"/>
                <w:vertAlign w:val="superscript"/>
                <w:lang w:val="en-US" w:eastAsia="zh-CN"/>
              </w:rPr>
            </w:pPr>
            <w:ins w:id="0" w:author="China Unicom" w:date="2024-02-04T16:00:37Z">
              <w:r>
                <w:rPr>
                  <w:rFonts w:hint="eastAsia"/>
                  <w:lang w:val="en-US" w:eastAsia="zh-CN"/>
                </w:rPr>
                <w:t>3</w:t>
              </w:r>
            </w:ins>
            <w:ins w:id="1" w:author="China Unicom" w:date="2024-02-04T16:00:38Z">
              <w:r>
                <w:rPr>
                  <w:rFonts w:hint="eastAsia"/>
                  <w:lang w:val="en-US" w:eastAsia="zh-CN"/>
                </w:rPr>
                <w:t>5</w:t>
              </w:r>
            </w:ins>
            <w:ins w:id="2" w:author="China Unicom" w:date="2024-02-04T16:00:50Z">
              <w:r>
                <w:rPr>
                  <w:rFonts w:hint="eastAsia"/>
                  <w:vertAlign w:val="superscript"/>
                  <w:lang w:val="en-US" w:eastAsia="zh-CN"/>
                </w:rPr>
                <w:t>12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rPr>
                <w:rFonts w:hint="default" w:eastAsia="宋体"/>
                <w:vertAlign w:val="superscript"/>
                <w:lang w:val="en-US" w:eastAsia="zh-CN"/>
              </w:rPr>
            </w:pPr>
            <w:ins w:id="3" w:author="China Unicom" w:date="2024-02-04T16:01:01Z">
              <w:r>
                <w:rPr>
                  <w:rFonts w:hint="eastAsia" w:eastAsia="宋体"/>
                  <w:lang w:val="en-US" w:eastAsia="zh-CN"/>
                </w:rPr>
                <w:t>45</w:t>
              </w:r>
            </w:ins>
            <w:ins w:id="4" w:author="China Unicom" w:date="2024-02-04T16:01:06Z">
              <w:r>
                <w:rPr>
                  <w:rFonts w:hint="eastAsia" w:eastAsia="宋体"/>
                  <w:vertAlign w:val="superscript"/>
                  <w:lang w:val="en-US" w:eastAsia="zh-CN"/>
                </w:rPr>
                <w:t>3,</w:t>
              </w:r>
            </w:ins>
            <w:ins w:id="5" w:author="China Unicom" w:date="2024-02-04T16:01:07Z">
              <w:r>
                <w:rPr>
                  <w:rFonts w:hint="eastAsia" w:eastAsia="宋体"/>
                  <w:vertAlign w:val="superscript"/>
                  <w:lang w:val="en-US" w:eastAsia="zh-CN"/>
                </w:rPr>
                <w:t>1</w:t>
              </w:r>
            </w:ins>
            <w:ins w:id="6" w:author="China Unicom" w:date="2024-02-04T16:01:08Z">
              <w:r>
                <w:rPr>
                  <w:rFonts w:hint="eastAsia" w:eastAsia="宋体"/>
                  <w:vertAlign w:val="superscript"/>
                  <w:lang w:val="en-US" w:eastAsia="zh-CN"/>
                </w:rPr>
                <w:t>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hint="default"/>
                <w:vertAlign w:val="superscript"/>
                <w:lang w:val="en-US" w:eastAsia="zh-CN"/>
              </w:rPr>
            </w:pPr>
            <w:ins w:id="7" w:author="China Unicom" w:date="2024-02-04T16:00:40Z">
              <w:r>
                <w:rPr>
                  <w:rFonts w:hint="eastAsia"/>
                  <w:lang w:val="en-US" w:eastAsia="zh-CN"/>
                </w:rPr>
                <w:t>35</w:t>
              </w:r>
            </w:ins>
            <w:ins w:id="8" w:author="China Unicom" w:date="2024-02-04T16:00:55Z">
              <w:r>
                <w:rPr>
                  <w:rFonts w:hint="eastAsia"/>
                  <w:vertAlign w:val="superscript"/>
                  <w:lang w:val="en-US" w:eastAsia="zh-CN"/>
                </w:rPr>
                <w:t>12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ins w:id="9" w:author="China Unicom" w:date="2024-02-04T16:01:15Z">
              <w:r>
                <w:rPr>
                  <w:rFonts w:hint="eastAsia" w:eastAsia="宋体"/>
                  <w:lang w:val="en-US" w:eastAsia="zh-CN"/>
                </w:rPr>
                <w:t>45</w:t>
              </w:r>
            </w:ins>
            <w:ins w:id="10" w:author="China Unicom" w:date="2024-02-04T16:01:15Z">
              <w:r>
                <w:rPr>
                  <w:rFonts w:hint="eastAsia" w:eastAsia="宋体"/>
                  <w:vertAlign w:val="superscript"/>
                  <w:lang w:val="en-US" w:eastAsia="zh-CN"/>
                </w:rPr>
                <w:t>3,12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hint="default"/>
                <w:vertAlign w:val="superscript"/>
                <w:lang w:val="en-US" w:eastAsia="zh-CN"/>
              </w:rPr>
            </w:pPr>
            <w:ins w:id="11" w:author="China Unicom" w:date="2024-02-04T16:00:42Z">
              <w:r>
                <w:rPr>
                  <w:rFonts w:hint="eastAsia"/>
                  <w:lang w:val="en-US" w:eastAsia="zh-CN"/>
                </w:rPr>
                <w:t>3</w:t>
              </w:r>
            </w:ins>
            <w:ins w:id="12" w:author="China Unicom" w:date="2024-02-04T16:00:43Z">
              <w:r>
                <w:rPr>
                  <w:rFonts w:hint="eastAsia"/>
                  <w:lang w:val="en-US" w:eastAsia="zh-CN"/>
                </w:rPr>
                <w:t>5</w:t>
              </w:r>
            </w:ins>
            <w:ins w:id="13" w:author="China Unicom" w:date="2024-02-04T16:00:58Z">
              <w:r>
                <w:rPr>
                  <w:rFonts w:hint="eastAsia"/>
                  <w:vertAlign w:val="superscript"/>
                  <w:lang w:val="en-US" w:eastAsia="zh-CN"/>
                </w:rPr>
                <w:t>1</w:t>
              </w:r>
            </w:ins>
            <w:ins w:id="14" w:author="China Unicom" w:date="2024-02-04T16:00:59Z">
              <w:r>
                <w:rPr>
                  <w:rFonts w:hint="eastAsia"/>
                  <w:vertAlign w:val="superscript"/>
                  <w:lang w:val="en-US" w:eastAsia="zh-CN"/>
                </w:rPr>
                <w:t>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40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tcPr>
          <w:p>
            <w:pPr>
              <w:pStyle w:val="52"/>
            </w:pPr>
            <w:ins w:id="15" w:author="China Unicom" w:date="2024-02-04T16:01:17Z">
              <w:r>
                <w:rPr>
                  <w:rFonts w:hint="eastAsia" w:eastAsia="宋体"/>
                  <w:lang w:val="en-US" w:eastAsia="zh-CN"/>
                </w:rPr>
                <w:t>45</w:t>
              </w:r>
            </w:ins>
            <w:ins w:id="16" w:author="China Unicom" w:date="2024-02-04T16:01:17Z">
              <w:r>
                <w:rPr>
                  <w:rFonts w:hint="eastAsia" w:eastAsia="宋体"/>
                  <w:vertAlign w:val="superscript"/>
                  <w:lang w:val="en-US" w:eastAsia="zh-CN"/>
                </w:rPr>
                <w:t>3,12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pPr>
            <w:r>
              <w:t>n26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n28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nil"/>
              <w:right w:val="single" w:color="auto" w:sz="4" w:space="0"/>
            </w:tcBorders>
            <w:vAlign w:val="center"/>
          </w:tcPr>
          <w:p>
            <w:pPr>
              <w:pStyle w:val="52"/>
            </w:pPr>
            <w:r>
              <w:t>n29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nil"/>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nil"/>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pPr>
            <w:r>
              <w:t>n30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nil"/>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n34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t>n38</w:t>
            </w:r>
            <w:r>
              <w:rPr>
                <w:rFonts w:eastAsia="宋体"/>
                <w:vertAlign w:val="superscript"/>
                <w:lang w:val="en-US" w:eastAsia="zh-CN"/>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n39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nil"/>
              <w:left w:val="single" w:color="auto" w:sz="4" w:space="0"/>
              <w:bottom w:val="single" w:color="auto" w:sz="4" w:space="0"/>
              <w:right w:val="single" w:color="auto" w:sz="4" w:space="0"/>
            </w:tcBorders>
            <w:vAlign w:val="center"/>
          </w:tcPr>
          <w:p>
            <w:pPr>
              <w:pStyle w:val="52"/>
            </w:pPr>
            <w:r>
              <w:t>n40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n41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rPr>
                <w:highlight w:val="yellow"/>
              </w:rPr>
            </w:pPr>
            <w:r>
              <w:t>n46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rPr>
                <w:highlight w:val="yellow"/>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r>
              <w:t>10</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rPr>
                <w:highlight w:val="yellow"/>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highlight w:val="yellow"/>
              </w:rPr>
            </w:pPr>
            <w:r>
              <w:t>n47</w:t>
            </w:r>
            <w:r>
              <w:rPr>
                <w:rFonts w:eastAsia="Malgun Gothic"/>
                <w:vertAlign w:val="superscript"/>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n48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等线"/>
                <w:lang w:eastAsia="zh-CN"/>
              </w:rPr>
              <w:t>90</w:t>
            </w:r>
            <w:r>
              <w:rPr>
                <w:vertAlign w:val="superscript"/>
              </w:rPr>
              <w:t>8,10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r>
              <w:rPr>
                <w:vertAlign w:val="superscript"/>
              </w:rPr>
              <w:t>8</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r>
              <w:rPr>
                <w:vertAlign w:val="superscript"/>
              </w:rPr>
              <w:t>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eastAsia="等线"/>
                <w:lang w:eastAsia="zh-CN"/>
              </w:rPr>
              <w:t>90</w:t>
            </w:r>
            <w:r>
              <w:rPr>
                <w:vertAlign w:val="superscript"/>
              </w:rPr>
              <w:t>8,10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r>
              <w:rPr>
                <w:vertAlign w:val="superscript"/>
              </w:rPr>
              <w:t>8</w:t>
            </w: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r>
              <w:rPr>
                <w:vertAlign w:val="superscript"/>
              </w:rPr>
              <w:t>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n51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pPr>
            <w:r>
              <w:t>n53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n65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n66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rPr>
              <w:t>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r>
              <w:rPr>
                <w:vertAlign w:val="superscript"/>
              </w:rPr>
              <w:t>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hint="default" w:eastAsia="宋体"/>
                <w:vertAlign w:val="superscript"/>
                <w:lang w:val="en-US" w:eastAsia="zh-CN"/>
              </w:rPr>
            </w:pPr>
            <w:ins w:id="17" w:author="China Unicom" w:date="2024-02-04T16:02:03Z">
              <w:r>
                <w:rPr>
                  <w:rFonts w:hint="eastAsia" w:eastAsia="宋体"/>
                  <w:lang w:val="en-US" w:eastAsia="zh-CN"/>
                </w:rPr>
                <w:t>25</w:t>
              </w:r>
            </w:ins>
            <w:ins w:id="18" w:author="China Unicom" w:date="2024-02-04T16:02:09Z">
              <w:r>
                <w:rPr>
                  <w:rFonts w:hint="eastAsia" w:eastAsia="宋体"/>
                  <w:vertAlign w:val="superscript"/>
                  <w:lang w:val="en-US" w:eastAsia="zh-CN"/>
                </w:rPr>
                <w:t>3</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hint="default" w:eastAsia="宋体"/>
                <w:vertAlign w:val="superscript"/>
                <w:lang w:val="en-US" w:eastAsia="zh-CN"/>
              </w:rPr>
            </w:pPr>
            <w:ins w:id="19" w:author="China Unicom" w:date="2024-02-04T16:02:14Z">
              <w:r>
                <w:rPr>
                  <w:rFonts w:hint="eastAsia" w:eastAsia="宋体"/>
                  <w:lang w:val="en-US" w:eastAsia="zh-CN"/>
                </w:rPr>
                <w:t>30</w:t>
              </w:r>
            </w:ins>
            <w:ins w:id="20" w:author="China Unicom" w:date="2024-02-04T16:02:19Z">
              <w:r>
                <w:rPr>
                  <w:rFonts w:hint="eastAsia" w:eastAsia="宋体"/>
                  <w:vertAlign w:val="superscript"/>
                  <w:lang w:val="en-US" w:eastAsia="zh-CN"/>
                </w:rPr>
                <w:t>3</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hint="default" w:eastAsia="宋体"/>
                <w:vertAlign w:val="superscript"/>
                <w:lang w:val="en-US" w:eastAsia="zh-CN"/>
              </w:rPr>
            </w:pPr>
            <w:ins w:id="21" w:author="China Unicom" w:date="2024-02-04T16:02:23Z">
              <w:r>
                <w:rPr>
                  <w:rFonts w:hint="eastAsia" w:eastAsia="宋体"/>
                  <w:lang w:val="en-US" w:eastAsia="zh-CN"/>
                </w:rPr>
                <w:t>35</w:t>
              </w:r>
            </w:ins>
            <w:ins w:id="22" w:author="China Unicom" w:date="2024-02-04T16:02:26Z">
              <w:r>
                <w:rPr>
                  <w:rFonts w:hint="eastAsia" w:eastAsia="宋体"/>
                  <w:vertAlign w:val="superscript"/>
                  <w:lang w:val="en-US" w:eastAsia="zh-CN"/>
                </w:rPr>
                <w:t>3</w:t>
              </w:r>
            </w:ins>
            <w:ins w:id="23" w:author="China Unicom" w:date="2024-02-04T16:02:27Z">
              <w:r>
                <w:rPr>
                  <w:rFonts w:hint="eastAsia" w:eastAsia="宋体"/>
                  <w:vertAlign w:val="superscript"/>
                  <w:lang w:val="en-US" w:eastAsia="zh-CN"/>
                </w:rPr>
                <w:t>,12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ins w:id="24" w:author="China Unicom" w:date="2024-02-04T16:02:37Z">
              <w:r>
                <w:rPr>
                  <w:rFonts w:hint="eastAsia" w:eastAsia="宋体"/>
                  <w:lang w:val="en-US" w:eastAsia="zh-CN"/>
                </w:rPr>
                <w:t>25</w:t>
              </w:r>
            </w:ins>
            <w:ins w:id="25" w:author="China Unicom" w:date="2024-02-04T16:02:37Z">
              <w:r>
                <w:rPr>
                  <w:rFonts w:hint="eastAsia" w:eastAsia="宋体"/>
                  <w:vertAlign w:val="superscript"/>
                  <w:lang w:val="en-US" w:eastAsia="zh-CN"/>
                </w:rPr>
                <w:t>3</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pPr>
            <w:ins w:id="26" w:author="China Unicom" w:date="2024-02-04T16:02:41Z">
              <w:r>
                <w:rPr>
                  <w:rFonts w:hint="eastAsia" w:eastAsia="宋体"/>
                  <w:lang w:val="en-US" w:eastAsia="zh-CN"/>
                </w:rPr>
                <w:t>30</w:t>
              </w:r>
            </w:ins>
            <w:ins w:id="27" w:author="China Unicom" w:date="2024-02-04T16:02:41Z">
              <w:r>
                <w:rPr>
                  <w:rFonts w:hint="eastAsia" w:eastAsia="宋体"/>
                  <w:vertAlign w:val="superscript"/>
                  <w:lang w:val="en-US" w:eastAsia="zh-CN"/>
                </w:rPr>
                <w:t>3</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pPr>
            <w:ins w:id="28" w:author="China Unicom" w:date="2024-02-04T16:02:44Z">
              <w:r>
                <w:rPr>
                  <w:rFonts w:hint="eastAsia" w:eastAsia="宋体"/>
                  <w:lang w:val="en-US" w:eastAsia="zh-CN"/>
                </w:rPr>
                <w:t>35</w:t>
              </w:r>
            </w:ins>
            <w:ins w:id="29" w:author="China Unicom" w:date="2024-02-04T16:02:44Z">
              <w:r>
                <w:rPr>
                  <w:rFonts w:hint="eastAsia" w:eastAsia="宋体"/>
                  <w:vertAlign w:val="superscript"/>
                  <w:lang w:val="en-US" w:eastAsia="zh-CN"/>
                </w:rPr>
                <w:t>3,12</w:t>
              </w:r>
            </w:ins>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70</w:t>
            </w:r>
            <w:r>
              <w:rPr>
                <w:vertAlign w:val="superscript"/>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t>n79</w:t>
            </w:r>
            <w:r>
              <w:rPr>
                <w:rFonts w:eastAsia="宋体"/>
                <w:vertAlign w:val="superscript"/>
                <w:lang w:val="en-US" w:eastAsia="zh-CN"/>
              </w:rPr>
              <w:t>11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rFonts w:hint="eastAsia" w:eastAsia="宋体"/>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100</w:t>
            </w: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lang w:eastAsia="zh-CN"/>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lang w:eastAsia="zh-CN"/>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r>
              <w:rPr>
                <w:vertAlign w:val="superscript"/>
                <w:lang w:eastAsia="zh-CN"/>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r>
              <w:rPr>
                <w:vertAlign w:val="superscript"/>
                <w:lang w:eastAsia="zh-CN"/>
              </w:rPr>
              <w:t>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等线"/>
                <w:lang w:eastAsia="zh-CN"/>
              </w:rPr>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bottom w:val="single" w:color="auto" w:sz="4" w:space="0"/>
              <w:right w:val="single" w:color="auto" w:sz="4" w:space="0"/>
            </w:tcBorders>
            <w:vAlign w:val="center"/>
          </w:tcPr>
          <w:p>
            <w:pPr>
              <w:pStyle w:val="52"/>
            </w:pPr>
            <w:r>
              <w:t>n86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n91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r>
              <w:rPr>
                <w:rFonts w:eastAsia="宋体"/>
                <w:vertAlign w:val="superscript"/>
                <w:lang w:val="en-US" w:eastAsia="zh-CN"/>
              </w:rPr>
              <w:t>13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rPr>
                <w:lang w:val="en-US"/>
              </w:rPr>
            </w:pPr>
            <w:r>
              <w:rPr>
                <w:rFonts w:hint="eastAsia" w:eastAsia="宋体"/>
                <w:lang w:val="en-US" w:eastAsia="zh-CN"/>
              </w:rPr>
              <w:t>n92</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rPr>
                <w:lang w:val="en-US"/>
              </w:rPr>
            </w:pPr>
            <w:r>
              <w:rPr>
                <w:rFonts w:hint="eastAsia" w:eastAsia="宋体"/>
                <w:lang w:val="en-US" w:eastAsia="zh-CN"/>
              </w:rPr>
              <w:t>n93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r>
              <w:rPr>
                <w:rFonts w:hint="eastAsia" w:eastAsia="宋体"/>
                <w:vertAlign w:val="superscript"/>
                <w:lang w:val="en-US" w:eastAsia="zh-CN"/>
              </w:rPr>
              <w:t>13</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single" w:color="auto" w:sz="4" w:space="0"/>
              <w:left w:val="single" w:color="auto" w:sz="4" w:space="0"/>
              <w:right w:val="single" w:color="auto" w:sz="4" w:space="0"/>
            </w:tcBorders>
            <w:vAlign w:val="center"/>
          </w:tcPr>
          <w:p>
            <w:pPr>
              <w:pStyle w:val="52"/>
              <w:rPr>
                <w:lang w:val="en-US"/>
              </w:rPr>
            </w:pPr>
            <w:r>
              <w:rPr>
                <w:rFonts w:hint="eastAsia" w:eastAsia="宋体"/>
                <w:lang w:val="en-US" w:eastAsia="zh-CN"/>
              </w:rPr>
              <w:t>n94</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nil"/>
              <w:left w:val="single" w:color="auto" w:sz="4" w:space="0"/>
              <w:bottom w:val="single" w:color="auto" w:sz="4" w:space="0"/>
              <w:right w:val="single" w:color="auto" w:sz="4" w:space="0"/>
            </w:tcBorders>
            <w:vAlign w:val="center"/>
          </w:tcPr>
          <w:p>
            <w:pPr>
              <w:pStyle w:val="52"/>
            </w:pPr>
            <w:r>
              <w:rPr>
                <w:lang w:eastAsia="zh-CN"/>
              </w:rPr>
              <w:t>n95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top w:val="nil"/>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rPr>
                <w:lang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nil"/>
              <w:left w:val="single" w:color="auto" w:sz="4" w:space="0"/>
              <w:right w:val="single" w:color="auto" w:sz="4" w:space="0"/>
            </w:tcBorders>
            <w:vAlign w:val="center"/>
          </w:tcPr>
          <w:p>
            <w:pPr>
              <w:pStyle w:val="52"/>
            </w:pPr>
            <w:r>
              <w:rPr>
                <w:rFonts w:eastAsia="等线"/>
                <w:lang w:eastAsia="zh-CN"/>
              </w:rPr>
              <w:t>n96</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15</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30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top w:val="nil"/>
              <w:left w:val="single" w:color="auto" w:sz="4" w:space="0"/>
              <w:right w:val="single" w:color="auto" w:sz="4" w:space="0"/>
            </w:tcBorders>
            <w:vAlign w:val="center"/>
          </w:tcPr>
          <w:p>
            <w:pPr>
              <w:pStyle w:val="52"/>
            </w:pPr>
            <w:r>
              <w:rPr>
                <w:lang w:eastAsia="zh-CN"/>
              </w:rPr>
              <w:t>n97</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rPr>
                <w:lang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rPr>
                <w:lang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100</w:t>
            </w: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25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40</w:t>
            </w: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70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80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100</w:t>
            </w:r>
          </w:p>
        </w:tc>
      </w:tr>
      <w:tr>
        <w:tblPrEx>
          <w:tblCellMar>
            <w:top w:w="0" w:type="dxa"/>
            <w:left w:w="108" w:type="dxa"/>
            <w:bottom w:w="0" w:type="dxa"/>
            <w:right w:w="108" w:type="dxa"/>
          </w:tblCellMar>
        </w:tblPrEx>
        <w:tc>
          <w:tcPr>
            <w:tcW w:w="0" w:type="auto"/>
            <w:vMerge w:val="restart"/>
            <w:tcBorders>
              <w:top w:val="nil"/>
              <w:left w:val="single" w:color="auto" w:sz="4" w:space="0"/>
              <w:right w:val="single" w:color="auto" w:sz="4" w:space="0"/>
            </w:tcBorders>
            <w:vAlign w:val="center"/>
          </w:tcPr>
          <w:p>
            <w:pPr>
              <w:pStyle w:val="52"/>
            </w:pPr>
            <w:r>
              <w:rPr>
                <w:lang w:eastAsia="zh-CN"/>
              </w:rPr>
              <w:t>n99</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Yu Mincho"/>
                <w:lang w:eastAsia="zh-CN"/>
              </w:rPr>
            </w:pPr>
            <w: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left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n100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restart"/>
            <w:tcBorders>
              <w:left w:val="single" w:color="auto" w:sz="4" w:space="0"/>
              <w:right w:val="single" w:color="auto" w:sz="4" w:space="0"/>
            </w:tcBorders>
            <w:vAlign w:val="center"/>
          </w:tcPr>
          <w:p>
            <w:pPr>
              <w:pStyle w:val="52"/>
              <w:rPr>
                <w:lang w:val="en-US"/>
              </w:rPr>
            </w:pPr>
            <w:r>
              <w:rPr>
                <w:rFonts w:hint="eastAsia" w:eastAsia="宋体"/>
                <w:lang w:val="en-US" w:eastAsia="zh-CN"/>
              </w:rPr>
              <w:t>n101</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30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10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vMerge w:val="continue"/>
            <w:tcBorders>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rPr>
                <w:rFonts w:eastAsia="宋体"/>
                <w:lang w:val="en-US" w:eastAsia="zh-CN"/>
              </w:rPr>
            </w:pPr>
            <w:r>
              <w:rPr>
                <w:rFonts w:hint="eastAsia" w:eastAsia="宋体"/>
                <w:lang w:val="en-US" w:eastAsia="zh-CN"/>
              </w:rPr>
              <w:t>60</w:t>
            </w: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c>
          <w:tcPr>
            <w:tcW w:w="0" w:type="auto"/>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108" w:type="dxa"/>
            <w:bottom w:w="0" w:type="dxa"/>
            <w:right w:w="108" w:type="dxa"/>
          </w:tblCellMar>
        </w:tblPrEx>
        <w:tc>
          <w:tcPr>
            <w:tcW w:w="0" w:type="auto"/>
            <w:gridSpan w:val="17"/>
            <w:tcBorders>
              <w:top w:val="nil"/>
              <w:left w:val="single" w:color="auto" w:sz="4" w:space="0"/>
              <w:bottom w:val="single" w:color="auto" w:sz="4" w:space="0"/>
              <w:right w:val="single" w:color="auto" w:sz="4" w:space="0"/>
            </w:tcBorders>
          </w:tcPr>
          <w:p>
            <w:pPr>
              <w:pStyle w:val="66"/>
            </w:pPr>
            <w:r>
              <w:t>NOTE 1:</w:t>
            </w:r>
            <w:r>
              <w:tab/>
            </w:r>
            <w:r>
              <w:t>Void.</w:t>
            </w:r>
          </w:p>
          <w:p>
            <w:pPr>
              <w:pStyle w:val="66"/>
            </w:pPr>
            <w:r>
              <w:t>NOTE 2:</w:t>
            </w:r>
            <w:r>
              <w:tab/>
            </w:r>
            <w:r>
              <w:t>Void.</w:t>
            </w:r>
          </w:p>
          <w:p>
            <w:pPr>
              <w:pStyle w:val="66"/>
              <w:rPr>
                <w:rFonts w:eastAsia="Yu Mincho"/>
              </w:rPr>
            </w:pPr>
            <w:r>
              <w:rPr>
                <w:rFonts w:eastAsia="Yu Mincho"/>
              </w:rPr>
              <w:t>NOTE 3:</w:t>
            </w:r>
            <w:r>
              <w:rPr>
                <w:rFonts w:eastAsia="Yu Mincho"/>
              </w:rPr>
              <w:tab/>
            </w:r>
            <w:r>
              <w:rPr>
                <w:rFonts w:eastAsia="Yu Mincho"/>
              </w:rPr>
              <w:t>This UE channel bandwidth is applicable only to downlink.</w:t>
            </w:r>
          </w:p>
          <w:p>
            <w:pPr>
              <w:pStyle w:val="66"/>
              <w:rPr>
                <w:rFonts w:eastAsia="Yu Mincho"/>
              </w:rPr>
            </w:pPr>
            <w:r>
              <w:rPr>
                <w:rFonts w:eastAsia="Yu Mincho"/>
              </w:rPr>
              <w:t>NOTE 4:</w:t>
            </w:r>
            <w:r>
              <w:rPr>
                <w:rFonts w:eastAsia="Yu Mincho"/>
              </w:rPr>
              <w:tab/>
            </w:r>
            <w:r>
              <w:rPr>
                <w:rFonts w:eastAsia="Yu Mincho"/>
              </w:rPr>
              <w:t>For test configuration tables from the transmitter and receiver tests in Section 6 and 7 that refer to this table for test SCS, the Lowest SCS refers to lowest supported SCS per channel bandwidth, Highest SCS refers to highest supported SCS per channel bandwidth.</w:t>
            </w:r>
          </w:p>
          <w:p>
            <w:pPr>
              <w:pStyle w:val="66"/>
              <w:rPr>
                <w:rFonts w:eastAsia="Yu Mincho"/>
              </w:rPr>
            </w:pPr>
            <w:r>
              <w:rPr>
                <w:rFonts w:eastAsia="Yu Mincho"/>
              </w:rPr>
              <w:t>NOTE 5:</w:t>
            </w:r>
            <w:r>
              <w:rPr>
                <w:rFonts w:eastAsia="Yu Mincho"/>
              </w:rPr>
              <w:tab/>
            </w:r>
            <w:r>
              <w:rPr>
                <w:rFonts w:eastAsia="Yu Mincho"/>
              </w:rPr>
              <w:t>For test configuration tables from the transmitter and receiver tests in Section 6 and 7 that refer to this table and list and list the test SCS as Mid or any other value; if that value is not supported by the UE in UL and/or DL, select the closest SCS supported by the UE in both UL and DL.</w:t>
            </w:r>
          </w:p>
          <w:p>
            <w:pPr>
              <w:pStyle w:val="66"/>
              <w:rPr>
                <w:rFonts w:eastAsia="Yu Mincho"/>
              </w:rPr>
            </w:pPr>
            <w:r>
              <w:rPr>
                <w:rFonts w:eastAsia="Yu Mincho"/>
              </w:rPr>
              <w:t>NOTE 6:</w:t>
            </w:r>
            <w:r>
              <w:rPr>
                <w:rFonts w:eastAsia="Yu Mincho"/>
              </w:rPr>
              <w:tab/>
            </w:r>
            <w:r>
              <w:rPr>
                <w:rFonts w:eastAsia="Yu Mincho"/>
              </w:rPr>
              <w:t>This UE channel bandwidth is optional in R15.</w:t>
            </w:r>
          </w:p>
          <w:p>
            <w:pPr>
              <w:pStyle w:val="66"/>
              <w:rPr>
                <w:rFonts w:eastAsia="Yu Mincho"/>
              </w:rPr>
            </w:pPr>
            <w:r>
              <w:rPr>
                <w:rFonts w:eastAsia="Yu Mincho"/>
              </w:rPr>
              <w:t>NOTE 7:</w:t>
            </w:r>
            <w:r>
              <w:rPr>
                <w:rFonts w:eastAsia="Yu Mincho"/>
              </w:rPr>
              <w:tab/>
            </w:r>
            <w:r>
              <w:rPr>
                <w:rFonts w:eastAsia="Yu Mincho"/>
              </w:rPr>
              <w:t>For this bandwidth, the minimum requirements are restricted to operation when carrier is configured as an SCell part of DC or CA configuration.</w:t>
            </w:r>
          </w:p>
          <w:p>
            <w:pPr>
              <w:pStyle w:val="66"/>
              <w:rPr>
                <w:rFonts w:eastAsia="Yu Mincho"/>
              </w:rPr>
            </w:pPr>
            <w:r>
              <w:rPr>
                <w:rFonts w:eastAsia="Yu Mincho"/>
              </w:rPr>
              <w:t>NOTE 8:</w:t>
            </w:r>
            <w:r>
              <w:rPr>
                <w:rFonts w:eastAsia="Yu Mincho"/>
              </w:rPr>
              <w:tab/>
            </w:r>
            <w:r>
              <w:rPr>
                <w:rFonts w:eastAsia="Yu Mincho"/>
              </w:rPr>
              <w:t>For this bandwidth, the minimum requirements are restricted to operation when carrier is configured as a downlink SCell part of CA configuration.</w:t>
            </w:r>
          </w:p>
          <w:p>
            <w:pPr>
              <w:pStyle w:val="66"/>
              <w:rPr>
                <w:rFonts w:eastAsia="Yu Mincho"/>
              </w:rPr>
            </w:pPr>
            <w:r>
              <w:rPr>
                <w:rFonts w:eastAsia="Yu Mincho"/>
              </w:rPr>
              <w:t>NOTE 9:</w:t>
            </w:r>
            <w:r>
              <w:rPr>
                <w:rFonts w:eastAsia="Yu Mincho"/>
              </w:rPr>
              <w:tab/>
            </w:r>
            <w:r>
              <w:rPr>
                <w:rFonts w:eastAsia="Yu Mincho"/>
              </w:rPr>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p>
            <w:pPr>
              <w:pStyle w:val="66"/>
              <w:rPr>
                <w:rFonts w:eastAsia="Yu Mincho"/>
              </w:rPr>
            </w:pPr>
            <w:r>
              <w:rPr>
                <w:rFonts w:eastAsia="Yu Mincho"/>
              </w:rPr>
              <w:t>NOTE 10:</w:t>
            </w:r>
            <w:r>
              <w:rPr>
                <w:rFonts w:eastAsia="Yu Mincho"/>
              </w:rPr>
              <w:tab/>
            </w:r>
            <w:r>
              <w:rPr>
                <w:rFonts w:eastAsia="Yu Mincho"/>
              </w:rPr>
              <w:t>This UE channel bandwidth is optional in R16.</w:t>
            </w:r>
          </w:p>
          <w:p>
            <w:pPr>
              <w:pStyle w:val="66"/>
              <w:rPr>
                <w:rFonts w:eastAsia="Yu Mincho"/>
              </w:rPr>
            </w:pPr>
            <w:r>
              <w:rPr>
                <w:rFonts w:eastAsia="Yu Mincho"/>
              </w:rPr>
              <w:t>NOTE 11:</w:t>
            </w:r>
            <w:r>
              <w:rPr>
                <w:rFonts w:eastAsia="Yu Mincho"/>
              </w:rPr>
              <w:tab/>
            </w:r>
            <w:r>
              <w:rPr>
                <w:rFonts w:hint="eastAsia" w:eastAsia="宋体"/>
                <w:lang w:val="en-US" w:eastAsia="zh-CN"/>
              </w:rPr>
              <w:t xml:space="preserve">For this band, </w:t>
            </w:r>
            <w:r>
              <w:rPr>
                <w:rFonts w:eastAsia="Yu Mincho"/>
              </w:rPr>
              <w:t xml:space="preserve">UE channel bandwidths </w:t>
            </w:r>
            <w:r>
              <w:rPr>
                <w:rFonts w:hint="eastAsia" w:eastAsia="宋体"/>
                <w:lang w:val="en-US" w:eastAsia="zh-CN"/>
              </w:rPr>
              <w:t xml:space="preserve">which </w:t>
            </w:r>
            <w:r>
              <w:rPr>
                <w:rFonts w:eastAsia="Yu Mincho"/>
              </w:rPr>
              <w:t>are applicable to sidelink operation</w:t>
            </w:r>
            <w:r>
              <w:rPr>
                <w:rFonts w:hint="eastAsia" w:eastAsia="宋体"/>
                <w:lang w:val="en-US" w:eastAsia="zh-CN"/>
              </w:rPr>
              <w:t xml:space="preserve"> </w:t>
            </w:r>
            <w:r>
              <w:rPr>
                <w:rFonts w:eastAsia="Yu Mincho"/>
              </w:rPr>
              <w:t>are specified in Table 5.3E.1-1.</w:t>
            </w:r>
          </w:p>
          <w:p>
            <w:pPr>
              <w:pStyle w:val="66"/>
              <w:rPr>
                <w:rFonts w:eastAsia="Yu Mincho"/>
              </w:rPr>
            </w:pPr>
            <w:r>
              <w:rPr>
                <w:lang w:eastAsia="zh-CN"/>
              </w:rPr>
              <w:t>NOTE 12:</w:t>
            </w:r>
            <w:r>
              <w:rPr>
                <w:lang w:eastAsia="zh-CN"/>
              </w:rPr>
              <w:tab/>
            </w:r>
            <w:r>
              <w:rPr>
                <w:rFonts w:eastAsia="Yu Mincho"/>
              </w:rPr>
              <w:t>This UE channel bandwidth is optional in R17.</w:t>
            </w:r>
          </w:p>
          <w:p>
            <w:pPr>
              <w:pStyle w:val="66"/>
              <w:rPr>
                <w:rFonts w:eastAsia="Yu Mincho"/>
                <w:lang w:eastAsia="zh-CN"/>
              </w:rPr>
            </w:pPr>
            <w:r>
              <w:rPr>
                <w:rFonts w:eastAsia="Yu Mincho"/>
                <w:lang w:eastAsia="zh-CN"/>
              </w:rPr>
              <w:t xml:space="preserve">NOTE </w:t>
            </w:r>
            <w:r>
              <w:rPr>
                <w:rFonts w:hint="eastAsia" w:eastAsia="Yu Mincho"/>
                <w:lang w:val="en-US" w:eastAsia="zh-CN"/>
              </w:rPr>
              <w:t>13</w:t>
            </w:r>
            <w:r>
              <w:rPr>
                <w:rFonts w:eastAsia="Yu Mincho"/>
                <w:lang w:eastAsia="zh-CN"/>
              </w:rPr>
              <w:t>:</w:t>
            </w:r>
            <w:r>
              <w:rPr>
                <w:rFonts w:eastAsia="Yu Mincho"/>
                <w:lang w:eastAsia="zh-CN"/>
              </w:rPr>
              <w:tab/>
            </w:r>
            <w:r>
              <w:rPr>
                <w:rFonts w:eastAsia="Yu Mincho"/>
                <w:lang w:eastAsia="zh-CN"/>
              </w:rPr>
              <w:t>This UE channel bandwidth is applicable only to uplink.</w:t>
            </w:r>
          </w:p>
        </w:tc>
      </w:tr>
    </w:tbl>
    <w:p/>
    <w:p>
      <w:pPr>
        <w:pStyle w:val="4"/>
      </w:pPr>
      <w:bookmarkStart w:id="15" w:name="_Toc90916333"/>
      <w:bookmarkStart w:id="16" w:name="_Toc83720479"/>
      <w:bookmarkStart w:id="17" w:name="_Toc44323686"/>
      <w:bookmarkStart w:id="18" w:name="_Toc27477752"/>
      <w:bookmarkStart w:id="19" w:name="_Toc69305843"/>
      <w:bookmarkStart w:id="20" w:name="_Toc90917286"/>
      <w:bookmarkStart w:id="21" w:name="_Toc60824946"/>
      <w:bookmarkStart w:id="22" w:name="_Toc36226431"/>
      <w:bookmarkStart w:id="23" w:name="_Toc76020009"/>
      <w:bookmarkStart w:id="24" w:name="_Toc69309698"/>
      <w:bookmarkStart w:id="25" w:name="_Toc52989834"/>
      <w:bookmarkStart w:id="26" w:name="_Toc90916530"/>
      <w:bookmarkStart w:id="27" w:name="_Toc60823023"/>
      <w:r>
        <w:t>5.3.6</w:t>
      </w:r>
      <w:r>
        <w:tab/>
      </w:r>
      <w:r>
        <w:t>Asymmetric channel bandwidths</w:t>
      </w:r>
      <w:bookmarkEnd w:id="15"/>
      <w:bookmarkEnd w:id="16"/>
      <w:bookmarkEnd w:id="17"/>
      <w:bookmarkEnd w:id="18"/>
      <w:bookmarkEnd w:id="19"/>
      <w:bookmarkEnd w:id="20"/>
      <w:bookmarkEnd w:id="21"/>
      <w:bookmarkEnd w:id="22"/>
      <w:bookmarkEnd w:id="23"/>
      <w:bookmarkEnd w:id="24"/>
      <w:bookmarkEnd w:id="25"/>
      <w:bookmarkEnd w:id="26"/>
      <w:bookmarkEnd w:id="27"/>
    </w:p>
    <w:p>
      <w:pPr>
        <w:rPr>
          <w:lang w:eastAsia="zh-CN"/>
        </w:rPr>
      </w:pPr>
      <w:r>
        <w:t>The UE channel bandwidth can be asymmetric in downlink and uplink. In asymmetric channel bandwidth operation, the narrower carrier shall be confined within the frequency range of the wider channel bandwidth.</w:t>
      </w:r>
    </w:p>
    <w:p>
      <w:r>
        <w:t>In FDD, the confinement is defined as a maximum deviation to the default Tx-Rx</w:t>
      </w:r>
      <w:r>
        <w:rPr>
          <w:lang w:eastAsia="zh-CN"/>
        </w:rPr>
        <w:t xml:space="preserve"> </w:t>
      </w:r>
      <w:r>
        <w:t>carrier centr</w:t>
      </w:r>
      <w:r>
        <w:rPr>
          <w:lang w:eastAsia="zh-CN"/>
        </w:rPr>
        <w:t xml:space="preserve">e </w:t>
      </w:r>
      <w:r>
        <w:t>frequency separation</w:t>
      </w:r>
      <w:r>
        <w:rPr>
          <w:lang w:eastAsia="zh-CN"/>
        </w:rPr>
        <w:t xml:space="preserve"> </w:t>
      </w:r>
      <w:r>
        <w:t>(defined in Table 5.4.4-1) as following:</w:t>
      </w:r>
    </w:p>
    <w:p>
      <w:pPr>
        <w:pStyle w:val="62"/>
      </w:pPr>
      <w:r>
        <w:t>ΔF</w:t>
      </w:r>
      <w:r>
        <w:rPr>
          <w:vertAlign w:val="subscript"/>
        </w:rPr>
        <w:t>TX-RX</w:t>
      </w:r>
      <w:r>
        <w:t xml:space="preserve"> = | (BW</w:t>
      </w:r>
      <w:r>
        <w:rPr>
          <w:vertAlign w:val="subscript"/>
        </w:rPr>
        <w:t>DL</w:t>
      </w:r>
      <w:r>
        <w:t xml:space="preserve"> – BW</w:t>
      </w:r>
      <w:r>
        <w:rPr>
          <w:vertAlign w:val="subscript"/>
        </w:rPr>
        <w:t>UL</w:t>
      </w:r>
      <w:r>
        <w:t>)/2 |</w:t>
      </w:r>
    </w:p>
    <w:p>
      <w:r>
        <w:t>The operating bands and supported asymmetric channel bandwidth combinations are defined in Table 5.3.6-1.</w:t>
      </w:r>
    </w:p>
    <w:p>
      <w:pPr>
        <w:pStyle w:val="55"/>
        <w:rPr>
          <w:rFonts w:eastAsia="宋体"/>
          <w:lang w:eastAsia="en-US"/>
        </w:rPr>
      </w:pPr>
      <w:r>
        <w:t>Table 5.3.6-1: FDD asymmetric UL and DL channel bandwidth combinations</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8"/>
        <w:gridCol w:w="1876"/>
        <w:gridCol w:w="1890"/>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1"/>
              <w:rPr>
                <w:rFonts w:eastAsia="宋体"/>
                <w:lang w:eastAsia="en-US"/>
              </w:rPr>
            </w:pPr>
            <w:r>
              <w:rPr>
                <w:rFonts w:eastAsia="宋体"/>
                <w:lang w:eastAsia="en-US"/>
              </w:rPr>
              <w:t>NR Band</w:t>
            </w: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lang w:eastAsia="en-US"/>
              </w:rPr>
            </w:pPr>
            <w:r>
              <w:rPr>
                <w:rFonts w:eastAsia="宋体"/>
                <w:lang w:eastAsia="en-US"/>
              </w:rPr>
              <w:t>Channel bandwidths for UL (MHz)</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1"/>
              <w:rPr>
                <w:rFonts w:eastAsia="宋体"/>
                <w:lang w:eastAsia="en-US"/>
              </w:rPr>
            </w:pPr>
            <w:r>
              <w:rPr>
                <w:rFonts w:eastAsia="宋体"/>
                <w:lang w:eastAsia="en-US"/>
              </w:rPr>
              <w:t>Channel bandwidths for DL (MHz)</w:t>
            </w:r>
          </w:p>
        </w:tc>
        <w:tc>
          <w:tcPr>
            <w:tcW w:w="1890" w:type="dxa"/>
            <w:tcBorders>
              <w:top w:val="single" w:color="auto" w:sz="4" w:space="0"/>
              <w:left w:val="single" w:color="auto" w:sz="4" w:space="0"/>
              <w:bottom w:val="single" w:color="auto" w:sz="4" w:space="0"/>
              <w:right w:val="single" w:color="auto" w:sz="4" w:space="0"/>
            </w:tcBorders>
          </w:tcPr>
          <w:p>
            <w:pPr>
              <w:pStyle w:val="51"/>
              <w:rPr>
                <w:rFonts w:eastAsia="宋体"/>
                <w:lang w:eastAsia="en-US"/>
              </w:rPr>
            </w:pPr>
            <w:r>
              <w:rPr>
                <w:rFonts w:eastAsia="宋体"/>
                <w:lang w:eastAsia="en-US"/>
              </w:rPr>
              <w:t>Asymmetric channel bandwidth combination set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宋体"/>
                <w:lang w:eastAsia="zh-CN"/>
              </w:rPr>
            </w:pPr>
            <w:r>
              <w:rPr>
                <w:lang w:val="en-US"/>
              </w:rPr>
              <w:t>n5</w:t>
            </w: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lang w:val="en-US" w:eastAsia="zh-CN"/>
              </w:rPr>
              <w:t>20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lang w:val="en-US" w:eastAsia="zh-CN"/>
              </w:rPr>
              <w:t>25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rFonts w:eastAsia="宋体"/>
                <w:b/>
                <w:lang w:eastAsia="en-US"/>
              </w:rPr>
            </w:pPr>
            <w:r>
              <w:rPr>
                <w:rFonts w:eastAsia="宋体"/>
                <w:lang w:eastAsia="zh-CN"/>
              </w:rPr>
              <w:t>n2</w:t>
            </w:r>
            <w:bookmarkStart w:id="28" w:name="_GoBack"/>
            <w:bookmarkEnd w:id="28"/>
            <w:r>
              <w:rPr>
                <w:rFonts w:eastAsia="宋体"/>
                <w:lang w:eastAsia="zh-CN"/>
              </w:rPr>
              <w:t>4</w:t>
            </w: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b/>
                <w:lang w:eastAsia="en-US"/>
              </w:rPr>
            </w:pPr>
            <w:r>
              <w:rPr>
                <w:rFonts w:eastAsia="宋体"/>
                <w:lang w:eastAsia="zh-CN"/>
              </w:rPr>
              <w:t>10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en-US"/>
              </w:rPr>
            </w:pPr>
            <w:r>
              <w:rPr>
                <w:rFonts w:eastAsia="宋体"/>
                <w:lang w:eastAsia="zh-CN"/>
              </w:rPr>
              <w:t>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 w:author="China Unicom" w:date="2024-02-04T16:02:55Z"/>
        </w:trPr>
        <w:tc>
          <w:tcPr>
            <w:tcW w:w="127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52"/>
              <w:rPr>
                <w:ins w:id="31" w:author="China Unicom" w:date="2024-02-04T16:02:55Z"/>
                <w:rFonts w:hint="default" w:eastAsia="宋体"/>
                <w:lang w:val="en-US" w:eastAsia="zh-CN"/>
              </w:rPr>
            </w:pPr>
            <w:ins w:id="32" w:author="China Unicom" w:date="2024-02-04T16:02:57Z">
              <w:r>
                <w:rPr>
                  <w:rFonts w:hint="eastAsia" w:eastAsia="宋体"/>
                  <w:lang w:val="en-US" w:eastAsia="zh-CN"/>
                </w:rPr>
                <w:t>n25</w:t>
              </w:r>
            </w:ins>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ins w:id="33" w:author="China Unicom" w:date="2024-02-04T16:02:55Z"/>
                <w:rFonts w:hint="default" w:eastAsia="宋体"/>
                <w:lang w:val="en-US" w:eastAsia="zh-CN"/>
              </w:rPr>
            </w:pPr>
            <w:ins w:id="34" w:author="China Unicom" w:date="2024-02-04T16:03:01Z">
              <w:r>
                <w:rPr>
                  <w:rFonts w:hint="eastAsia" w:eastAsia="宋体"/>
                  <w:lang w:val="en-US" w:eastAsia="zh-CN"/>
                </w:rPr>
                <w:t>4</w:t>
              </w:r>
            </w:ins>
            <w:ins w:id="35" w:author="China Unicom" w:date="2024-02-04T16:03:02Z">
              <w:r>
                <w:rPr>
                  <w:rFonts w:hint="eastAsia" w:eastAsia="宋体"/>
                  <w:lang w:val="en-US" w:eastAsia="zh-CN"/>
                </w:rPr>
                <w:t>0</w:t>
              </w:r>
            </w:ins>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ins w:id="36" w:author="China Unicom" w:date="2024-02-04T16:02:55Z"/>
                <w:rFonts w:hint="default" w:eastAsia="宋体"/>
                <w:lang w:val="en-US" w:eastAsia="zh-CN"/>
              </w:rPr>
            </w:pPr>
            <w:ins w:id="37" w:author="China Unicom" w:date="2024-02-04T16:03:05Z">
              <w:r>
                <w:rPr>
                  <w:rFonts w:hint="eastAsia" w:eastAsia="宋体"/>
                  <w:lang w:val="en-US" w:eastAsia="zh-CN"/>
                </w:rPr>
                <w:t>4</w:t>
              </w:r>
            </w:ins>
            <w:ins w:id="38" w:author="China Unicom" w:date="2024-02-04T16:03:06Z">
              <w:r>
                <w:rPr>
                  <w:rFonts w:hint="eastAsia" w:eastAsia="宋体"/>
                  <w:lang w:val="en-US" w:eastAsia="zh-CN"/>
                </w:rPr>
                <w:t>5</w:t>
              </w:r>
            </w:ins>
          </w:p>
        </w:tc>
        <w:tc>
          <w:tcPr>
            <w:tcW w:w="1890" w:type="dxa"/>
            <w:tcBorders>
              <w:top w:val="single" w:color="auto" w:sz="4" w:space="0"/>
              <w:left w:val="single" w:color="auto" w:sz="4" w:space="0"/>
              <w:bottom w:val="single" w:color="auto" w:sz="4" w:space="0"/>
              <w:right w:val="single" w:color="auto" w:sz="4" w:space="0"/>
            </w:tcBorders>
          </w:tcPr>
          <w:p>
            <w:pPr>
              <w:pStyle w:val="52"/>
              <w:rPr>
                <w:ins w:id="39" w:author="China Unicom" w:date="2024-02-04T16:02:55Z"/>
                <w:rFonts w:hint="default" w:eastAsia="宋体"/>
                <w:lang w:val="en-US" w:eastAsia="zh-CN"/>
              </w:rPr>
            </w:pPr>
            <w:ins w:id="40" w:author="China Unicom" w:date="2024-02-04T16:03:09Z">
              <w:r>
                <w:rPr>
                  <w:rFonts w:hint="eastAsia" w:eastAsia="宋体"/>
                  <w:lang w:val="en-US" w:eastAsia="zh-CN"/>
                </w:rPr>
                <w:t>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tcBorders>
              <w:top w:val="single" w:color="auto" w:sz="4" w:space="0"/>
              <w:left w:val="single" w:color="auto" w:sz="4" w:space="0"/>
              <w:right w:val="single" w:color="auto" w:sz="4" w:space="0"/>
            </w:tcBorders>
            <w:shd w:val="clear" w:color="auto" w:fill="auto"/>
            <w:vAlign w:val="center"/>
          </w:tcPr>
          <w:p>
            <w:pPr>
              <w:pStyle w:val="52"/>
              <w:rPr>
                <w:rFonts w:eastAsia="宋体"/>
                <w:lang w:eastAsia="zh-CN"/>
              </w:rPr>
            </w:pPr>
            <w:r>
              <w:rPr>
                <w:rFonts w:eastAsia="宋体"/>
                <w:lang w:eastAsia="zh-CN"/>
              </w:rPr>
              <w:t>n66</w:t>
            </w: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5, 10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20, 40</w:t>
            </w:r>
          </w:p>
        </w:tc>
        <w:tc>
          <w:tcPr>
            <w:tcW w:w="189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tcBorders>
              <w:left w:val="single" w:color="auto" w:sz="4" w:space="0"/>
              <w:right w:val="single" w:color="auto" w:sz="4" w:space="0"/>
            </w:tcBorders>
            <w:shd w:val="clear" w:color="auto" w:fill="auto"/>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20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40</w:t>
            </w:r>
          </w:p>
        </w:tc>
        <w:tc>
          <w:tcPr>
            <w:tcW w:w="1890" w:type="dxa"/>
            <w:vMerge w:val="continue"/>
            <w:tcBorders>
              <w:left w:val="single" w:color="auto" w:sz="4" w:space="0"/>
              <w:bottom w:val="single" w:color="auto" w:sz="4" w:space="0"/>
              <w:right w:val="single" w:color="auto" w:sz="4" w:space="0"/>
            </w:tcBorders>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tcBorders>
              <w:left w:val="single" w:color="auto" w:sz="4" w:space="0"/>
              <w:right w:val="single" w:color="auto" w:sz="4" w:space="0"/>
            </w:tcBorders>
            <w:shd w:val="clear" w:color="auto" w:fill="auto"/>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5, 10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20, 25, 30, 40</w:t>
            </w:r>
          </w:p>
        </w:tc>
        <w:tc>
          <w:tcPr>
            <w:tcW w:w="189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tcBorders>
              <w:left w:val="single" w:color="auto" w:sz="4" w:space="0"/>
              <w:bottom w:val="single" w:color="auto" w:sz="4" w:space="0"/>
              <w:right w:val="single" w:color="auto" w:sz="4" w:space="0"/>
            </w:tcBorders>
            <w:shd w:val="clear" w:color="auto" w:fill="auto"/>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20, 25, 30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40</w:t>
            </w:r>
          </w:p>
        </w:tc>
        <w:tc>
          <w:tcPr>
            <w:tcW w:w="1890" w:type="dxa"/>
            <w:vMerge w:val="continue"/>
            <w:tcBorders>
              <w:left w:val="single" w:color="auto" w:sz="4" w:space="0"/>
              <w:bottom w:val="single" w:color="auto" w:sz="4" w:space="0"/>
              <w:right w:val="single" w:color="auto" w:sz="4" w:space="0"/>
            </w:tcBorders>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tcBorders>
              <w:top w:val="single" w:color="auto" w:sz="4" w:space="0"/>
              <w:left w:val="single" w:color="auto" w:sz="4" w:space="0"/>
              <w:right w:val="single" w:color="auto" w:sz="4" w:space="0"/>
            </w:tcBorders>
            <w:shd w:val="clear" w:color="auto" w:fill="auto"/>
            <w:vAlign w:val="center"/>
          </w:tcPr>
          <w:p>
            <w:pPr>
              <w:pStyle w:val="52"/>
              <w:rPr>
                <w:rFonts w:eastAsia="宋体"/>
                <w:lang w:eastAsia="zh-CN"/>
              </w:rPr>
            </w:pPr>
            <w:r>
              <w:rPr>
                <w:rFonts w:eastAsia="宋体"/>
                <w:lang w:eastAsia="zh-CN"/>
              </w:rPr>
              <w:t>n70</w:t>
            </w:r>
          </w:p>
        </w:tc>
        <w:tc>
          <w:tcPr>
            <w:tcW w:w="1876"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5,10</w:t>
            </w:r>
          </w:p>
        </w:tc>
        <w:tc>
          <w:tcPr>
            <w:tcW w:w="1890" w:type="dxa"/>
            <w:tcBorders>
              <w:top w:val="single" w:color="auto" w:sz="4" w:space="0"/>
              <w:left w:val="single" w:color="auto" w:sz="4" w:space="0"/>
              <w:bottom w:val="single" w:color="auto" w:sz="4" w:space="0"/>
              <w:right w:val="single" w:color="auto" w:sz="4" w:space="0"/>
            </w:tcBorders>
            <w:shd w:val="clear" w:color="auto" w:fill="auto"/>
          </w:tcPr>
          <w:p>
            <w:pPr>
              <w:pStyle w:val="52"/>
              <w:rPr>
                <w:rFonts w:eastAsia="宋体"/>
                <w:lang w:eastAsia="zh-CN"/>
              </w:rPr>
            </w:pPr>
            <w:r>
              <w:rPr>
                <w:rFonts w:eastAsia="宋体"/>
                <w:lang w:eastAsia="zh-CN"/>
              </w:rPr>
              <w:t>15</w:t>
            </w:r>
          </w:p>
        </w:tc>
        <w:tc>
          <w:tcPr>
            <w:tcW w:w="189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tcBorders>
              <w:left w:val="single" w:color="auto" w:sz="4" w:space="0"/>
              <w:right w:val="single" w:color="auto" w:sz="4" w:space="0"/>
            </w:tcBorders>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en-US"/>
              </w:rPr>
              <w:t>5, 10, 15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eastAsia="宋体"/>
                <w:lang w:eastAsia="en-US"/>
              </w:rPr>
              <w:t>20, 25</w:t>
            </w:r>
          </w:p>
        </w:tc>
        <w:tc>
          <w:tcPr>
            <w:tcW w:w="1890" w:type="dxa"/>
            <w:vMerge w:val="continue"/>
            <w:tcBorders>
              <w:left w:val="single" w:color="auto" w:sz="4" w:space="0"/>
              <w:bottom w:val="single" w:color="auto" w:sz="4" w:space="0"/>
              <w:right w:val="single" w:color="auto" w:sz="4" w:space="0"/>
            </w:tcBorders>
          </w:tcPr>
          <w:p>
            <w:pPr>
              <w:pStyle w:val="52"/>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restart"/>
            <w:tcBorders>
              <w:left w:val="single" w:color="auto" w:sz="4" w:space="0"/>
              <w:right w:val="single" w:color="auto" w:sz="4" w:space="0"/>
            </w:tcBorders>
            <w:vAlign w:val="center"/>
          </w:tcPr>
          <w:p>
            <w:pPr>
              <w:pStyle w:val="52"/>
              <w:rPr>
                <w:rFonts w:eastAsia="宋体"/>
                <w:lang w:eastAsia="zh-CN"/>
              </w:rPr>
            </w:pPr>
            <w:r>
              <w:rPr>
                <w:rFonts w:eastAsia="宋体"/>
                <w:lang w:eastAsia="zh-CN"/>
              </w:rPr>
              <w:t>n71</w:t>
            </w: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fi-FI"/>
              </w:rPr>
              <w:t>10</w:t>
            </w:r>
          </w:p>
        </w:tc>
        <w:tc>
          <w:tcPr>
            <w:tcW w:w="189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eastAsia="宋体"/>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tcBorders>
              <w:left w:val="single" w:color="auto" w:sz="4" w:space="0"/>
              <w:right w:val="single" w:color="auto" w:sz="4" w:space="0"/>
            </w:tcBorders>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10</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fi-FI"/>
              </w:rPr>
              <w:t>15</w:t>
            </w:r>
          </w:p>
        </w:tc>
        <w:tc>
          <w:tcPr>
            <w:tcW w:w="1890" w:type="dxa"/>
            <w:vMerge w:val="continue"/>
            <w:tcBorders>
              <w:left w:val="single" w:color="auto" w:sz="4" w:space="0"/>
              <w:right w:val="single" w:color="auto" w:sz="4" w:space="0"/>
            </w:tcBorders>
          </w:tcPr>
          <w:p>
            <w:pPr>
              <w:pStyle w:val="52"/>
              <w:rPr>
                <w:rFonts w:eastAsia="宋体"/>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vMerge w:val="continue"/>
            <w:tcBorders>
              <w:left w:val="single" w:color="auto" w:sz="4" w:space="0"/>
              <w:bottom w:val="nil"/>
              <w:right w:val="single" w:color="auto" w:sz="4" w:space="0"/>
            </w:tcBorders>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en-US"/>
              </w:rPr>
              <w:t>15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fi-FI"/>
              </w:rPr>
              <w:t>20</w:t>
            </w:r>
          </w:p>
        </w:tc>
        <w:tc>
          <w:tcPr>
            <w:tcW w:w="1890" w:type="dxa"/>
            <w:vMerge w:val="continue"/>
            <w:tcBorders>
              <w:left w:val="single" w:color="auto" w:sz="4" w:space="0"/>
              <w:bottom w:val="single" w:color="auto" w:sz="4" w:space="0"/>
              <w:right w:val="single" w:color="auto" w:sz="4" w:space="0"/>
            </w:tcBorders>
          </w:tcPr>
          <w:p>
            <w:pPr>
              <w:pStyle w:val="52"/>
              <w:rPr>
                <w:rFonts w:eastAsia="宋体"/>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 w:author="China Unicom" w:date="2024-02-04T16:03:21Z"/>
        </w:trPr>
        <w:tc>
          <w:tcPr>
            <w:tcW w:w="1278" w:type="dxa"/>
            <w:tcBorders>
              <w:top w:val="nil"/>
              <w:left w:val="single" w:color="auto" w:sz="4" w:space="0"/>
              <w:right w:val="single" w:color="auto" w:sz="4" w:space="0"/>
            </w:tcBorders>
            <w:vAlign w:val="center"/>
          </w:tcPr>
          <w:p>
            <w:pPr>
              <w:pStyle w:val="52"/>
              <w:rPr>
                <w:ins w:id="42" w:author="China Unicom" w:date="2024-02-04T16:03:21Z"/>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ins w:id="43" w:author="China Unicom" w:date="2024-02-04T16:03:21Z"/>
                <w:rFonts w:hint="default" w:eastAsia="宋体"/>
                <w:lang w:val="en-US" w:eastAsia="zh-CN"/>
              </w:rPr>
            </w:pPr>
            <w:ins w:id="44" w:author="China Unicom" w:date="2024-02-04T16:03:30Z">
              <w:r>
                <w:rPr>
                  <w:rFonts w:hint="eastAsia" w:eastAsia="宋体"/>
                  <w:lang w:val="en-US" w:eastAsia="zh-CN"/>
                </w:rPr>
                <w:t>20</w:t>
              </w:r>
            </w:ins>
          </w:p>
        </w:tc>
        <w:tc>
          <w:tcPr>
            <w:tcW w:w="1890" w:type="dxa"/>
            <w:tcBorders>
              <w:top w:val="single" w:color="auto" w:sz="4" w:space="0"/>
              <w:left w:val="single" w:color="auto" w:sz="4" w:space="0"/>
              <w:bottom w:val="single" w:color="auto" w:sz="4" w:space="0"/>
              <w:right w:val="single" w:color="auto" w:sz="4" w:space="0"/>
            </w:tcBorders>
          </w:tcPr>
          <w:p>
            <w:pPr>
              <w:pStyle w:val="52"/>
              <w:rPr>
                <w:ins w:id="45" w:author="China Unicom" w:date="2024-02-04T16:03:21Z"/>
                <w:rFonts w:hint="default" w:eastAsia="宋体"/>
                <w:lang w:val="en-US" w:eastAsia="zh-CN"/>
              </w:rPr>
            </w:pPr>
            <w:ins w:id="46" w:author="China Unicom" w:date="2024-02-04T16:03:33Z">
              <w:r>
                <w:rPr>
                  <w:rFonts w:hint="eastAsia" w:eastAsia="宋体"/>
                  <w:lang w:val="en-US" w:eastAsia="zh-CN"/>
                </w:rPr>
                <w:t>25</w:t>
              </w:r>
            </w:ins>
            <w:ins w:id="47" w:author="China Unicom" w:date="2024-02-04T16:03:38Z">
              <w:r>
                <w:rPr>
                  <w:rFonts w:hint="eastAsia" w:eastAsia="宋体"/>
                  <w:lang w:val="en-US" w:eastAsia="zh-CN"/>
                </w:rPr>
                <w:t>,</w:t>
              </w:r>
            </w:ins>
            <w:ins w:id="48" w:author="China Unicom" w:date="2024-02-04T16:03:40Z">
              <w:r>
                <w:rPr>
                  <w:rFonts w:hint="eastAsia" w:eastAsia="宋体"/>
                  <w:lang w:val="en-US" w:eastAsia="zh-CN"/>
                </w:rPr>
                <w:t xml:space="preserve"> </w:t>
              </w:r>
            </w:ins>
            <w:ins w:id="49" w:author="China Unicom" w:date="2024-02-04T16:03:42Z">
              <w:r>
                <w:rPr>
                  <w:rFonts w:hint="eastAsia" w:eastAsia="宋体"/>
                  <w:lang w:val="en-US" w:eastAsia="zh-CN"/>
                </w:rPr>
                <w:t>30</w:t>
              </w:r>
            </w:ins>
            <w:ins w:id="50" w:author="China Unicom" w:date="2024-02-04T16:03:43Z">
              <w:r>
                <w:rPr>
                  <w:rFonts w:hint="eastAsia" w:eastAsia="宋体"/>
                  <w:lang w:val="en-US" w:eastAsia="zh-CN"/>
                </w:rPr>
                <w:t>,</w:t>
              </w:r>
            </w:ins>
            <w:ins w:id="51" w:author="China Unicom" w:date="2024-02-04T16:03:44Z">
              <w:r>
                <w:rPr>
                  <w:rFonts w:hint="eastAsia" w:eastAsia="宋体"/>
                  <w:lang w:val="en-US" w:eastAsia="zh-CN"/>
                </w:rPr>
                <w:t xml:space="preserve"> </w:t>
              </w:r>
            </w:ins>
            <w:ins w:id="52" w:author="China Unicom" w:date="2024-02-04T16:03:45Z">
              <w:r>
                <w:rPr>
                  <w:rFonts w:hint="eastAsia" w:eastAsia="宋体"/>
                  <w:lang w:val="en-US" w:eastAsia="zh-CN"/>
                </w:rPr>
                <w:t>35</w:t>
              </w:r>
            </w:ins>
          </w:p>
        </w:tc>
        <w:tc>
          <w:tcPr>
            <w:tcW w:w="1890" w:type="dxa"/>
            <w:tcBorders>
              <w:left w:val="single" w:color="auto" w:sz="4" w:space="0"/>
              <w:bottom w:val="single" w:color="auto" w:sz="4" w:space="0"/>
              <w:right w:val="single" w:color="auto" w:sz="4" w:space="0"/>
            </w:tcBorders>
          </w:tcPr>
          <w:p>
            <w:pPr>
              <w:pStyle w:val="52"/>
              <w:rPr>
                <w:ins w:id="53" w:author="China Unicom" w:date="2024-02-04T16:03:21Z"/>
                <w:rFonts w:hint="eastAsia" w:eastAsia="宋体"/>
                <w:lang w:val="en-US" w:eastAsia="zh-CN"/>
              </w:rPr>
            </w:pPr>
            <w:ins w:id="54" w:author="China Unicom" w:date="2024-02-04T16:03:49Z">
              <w:r>
                <w:rPr>
                  <w:rFonts w:hint="eastAsia" w:eastAsia="宋体"/>
                  <w:lang w:val="en-US" w:eastAsia="zh-CN"/>
                </w:rPr>
                <w:t>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left w:val="single" w:color="auto" w:sz="4" w:space="0"/>
              <w:bottom w:val="single" w:color="auto" w:sz="4" w:space="0"/>
              <w:right w:val="single" w:color="auto" w:sz="4" w:space="0"/>
            </w:tcBorders>
          </w:tcPr>
          <w:p>
            <w:pPr>
              <w:pStyle w:val="52"/>
              <w:rPr>
                <w:rFonts w:eastAsia="宋体"/>
                <w:lang w:eastAsia="zh-CN"/>
              </w:rPr>
            </w:pPr>
            <w:r>
              <w:rPr>
                <w:lang w:val="en-US" w:eastAsia="zh-CN"/>
              </w:rPr>
              <w:t>n91</w:t>
            </w:r>
            <w:r>
              <w:rPr>
                <w:vertAlign w:val="superscript"/>
                <w:lang w:val="en-US" w:eastAsia="zh-CN"/>
              </w:rPr>
              <w:t>1</w:t>
            </w: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10</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fi-FI"/>
              </w:rPr>
            </w:pPr>
            <w:r>
              <w:rPr>
                <w:lang w:eastAsia="zh-CN"/>
              </w:rPr>
              <w:t>5</w:t>
            </w:r>
          </w:p>
        </w:tc>
        <w:tc>
          <w:tcPr>
            <w:tcW w:w="1890" w:type="dxa"/>
            <w:tcBorders>
              <w:left w:val="single" w:color="auto" w:sz="4" w:space="0"/>
              <w:bottom w:val="single" w:color="auto" w:sz="4" w:space="0"/>
              <w:right w:val="single" w:color="auto" w:sz="4" w:space="0"/>
            </w:tcBorders>
          </w:tcPr>
          <w:p>
            <w:pPr>
              <w:pStyle w:val="52"/>
              <w:rPr>
                <w:rFonts w:eastAsia="宋体"/>
                <w:lang w:eastAsia="fi-FI"/>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left w:val="single" w:color="auto" w:sz="4" w:space="0"/>
              <w:bottom w:val="nil"/>
              <w:right w:val="single" w:color="auto" w:sz="4" w:space="0"/>
            </w:tcBorders>
          </w:tcPr>
          <w:p>
            <w:pPr>
              <w:pStyle w:val="52"/>
              <w:rPr>
                <w:rFonts w:eastAsia="宋体"/>
                <w:lang w:eastAsia="zh-CN"/>
              </w:rPr>
            </w:pPr>
            <w:r>
              <w:rPr>
                <w:lang w:val="en-US" w:eastAsia="zh-CN"/>
              </w:rPr>
              <w:t>n92</w:t>
            </w:r>
            <w:r>
              <w:rPr>
                <w:vertAlign w:val="superscript"/>
                <w:lang w:val="en-US" w:eastAsia="zh-CN"/>
              </w:rPr>
              <w:t>1</w:t>
            </w: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fi-FI"/>
              </w:rPr>
            </w:pPr>
            <w:r>
              <w:rPr>
                <w:lang w:eastAsia="zh-CN"/>
              </w:rPr>
              <w:t>10, 15, 20</w:t>
            </w:r>
          </w:p>
        </w:tc>
        <w:tc>
          <w:tcPr>
            <w:tcW w:w="1890" w:type="dxa"/>
            <w:tcBorders>
              <w:left w:val="single" w:color="auto" w:sz="4" w:space="0"/>
              <w:bottom w:val="nil"/>
              <w:right w:val="single" w:color="auto" w:sz="4" w:space="0"/>
            </w:tcBorders>
          </w:tcPr>
          <w:p>
            <w:pPr>
              <w:pStyle w:val="52"/>
              <w:rPr>
                <w:rFonts w:eastAsia="宋体"/>
                <w:lang w:eastAsia="fi-FI"/>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nil"/>
              <w:left w:val="single" w:color="auto" w:sz="4" w:space="0"/>
              <w:right w:val="single" w:color="auto" w:sz="4" w:space="0"/>
            </w:tcBorders>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10</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fi-FI"/>
              </w:rPr>
            </w:pPr>
            <w:r>
              <w:rPr>
                <w:lang w:eastAsia="zh-CN"/>
              </w:rPr>
              <w:t>15, 20</w:t>
            </w:r>
          </w:p>
        </w:tc>
        <w:tc>
          <w:tcPr>
            <w:tcW w:w="1890" w:type="dxa"/>
            <w:tcBorders>
              <w:top w:val="nil"/>
              <w:left w:val="single" w:color="auto" w:sz="4" w:space="0"/>
              <w:bottom w:val="single" w:color="auto" w:sz="4" w:space="0"/>
              <w:right w:val="single" w:color="auto" w:sz="4" w:space="0"/>
            </w:tcBorders>
          </w:tcPr>
          <w:p>
            <w:pPr>
              <w:pStyle w:val="52"/>
              <w:rPr>
                <w:rFonts w:eastAsia="宋体"/>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left w:val="single" w:color="auto" w:sz="4" w:space="0"/>
              <w:bottom w:val="single" w:color="auto" w:sz="4" w:space="0"/>
              <w:right w:val="single" w:color="auto" w:sz="4" w:space="0"/>
            </w:tcBorders>
          </w:tcPr>
          <w:p>
            <w:pPr>
              <w:pStyle w:val="52"/>
              <w:rPr>
                <w:rFonts w:eastAsia="宋体"/>
                <w:lang w:eastAsia="zh-CN"/>
              </w:rPr>
            </w:pPr>
            <w:r>
              <w:rPr>
                <w:lang w:val="en-US" w:eastAsia="zh-CN"/>
              </w:rPr>
              <w:t>n93</w:t>
            </w:r>
            <w:r>
              <w:rPr>
                <w:vertAlign w:val="superscript"/>
                <w:lang w:val="en-US" w:eastAsia="zh-CN"/>
              </w:rPr>
              <w:t>1</w:t>
            </w: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10</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fi-FI"/>
              </w:rPr>
            </w:pPr>
            <w:r>
              <w:rPr>
                <w:lang w:eastAsia="zh-CN"/>
              </w:rPr>
              <w:t>5</w:t>
            </w:r>
          </w:p>
        </w:tc>
        <w:tc>
          <w:tcPr>
            <w:tcW w:w="1890" w:type="dxa"/>
            <w:tcBorders>
              <w:left w:val="single" w:color="auto" w:sz="4" w:space="0"/>
              <w:bottom w:val="single" w:color="auto" w:sz="4" w:space="0"/>
              <w:right w:val="single" w:color="auto" w:sz="4" w:space="0"/>
            </w:tcBorders>
          </w:tcPr>
          <w:p>
            <w:pPr>
              <w:pStyle w:val="52"/>
              <w:rPr>
                <w:rFonts w:eastAsia="宋体"/>
                <w:lang w:eastAsia="fi-FI"/>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left w:val="single" w:color="auto" w:sz="4" w:space="0"/>
              <w:bottom w:val="nil"/>
              <w:right w:val="single" w:color="auto" w:sz="4" w:space="0"/>
            </w:tcBorders>
          </w:tcPr>
          <w:p>
            <w:pPr>
              <w:pStyle w:val="52"/>
              <w:rPr>
                <w:rFonts w:eastAsia="宋体"/>
                <w:lang w:eastAsia="zh-CN"/>
              </w:rPr>
            </w:pPr>
            <w:r>
              <w:rPr>
                <w:lang w:val="en-US" w:eastAsia="zh-CN"/>
              </w:rPr>
              <w:t>n94</w:t>
            </w:r>
            <w:r>
              <w:rPr>
                <w:vertAlign w:val="superscript"/>
                <w:lang w:val="en-US" w:eastAsia="zh-CN"/>
              </w:rPr>
              <w:t>1</w:t>
            </w: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5</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fi-FI"/>
              </w:rPr>
            </w:pPr>
            <w:r>
              <w:rPr>
                <w:lang w:eastAsia="zh-CN"/>
              </w:rPr>
              <w:t>10, 15, 20</w:t>
            </w:r>
          </w:p>
        </w:tc>
        <w:tc>
          <w:tcPr>
            <w:tcW w:w="1890" w:type="dxa"/>
            <w:tcBorders>
              <w:left w:val="single" w:color="auto" w:sz="4" w:space="0"/>
              <w:bottom w:val="nil"/>
              <w:right w:val="single" w:color="auto" w:sz="4" w:space="0"/>
            </w:tcBorders>
          </w:tcPr>
          <w:p>
            <w:pPr>
              <w:pStyle w:val="52"/>
              <w:rPr>
                <w:rFonts w:eastAsia="宋体"/>
                <w:lang w:eastAsia="fi-FI"/>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278" w:type="dxa"/>
            <w:tcBorders>
              <w:top w:val="nil"/>
              <w:left w:val="single" w:color="auto" w:sz="4" w:space="0"/>
              <w:right w:val="single" w:color="auto" w:sz="4" w:space="0"/>
            </w:tcBorders>
            <w:vAlign w:val="center"/>
          </w:tcPr>
          <w:p>
            <w:pPr>
              <w:pStyle w:val="52"/>
              <w:rPr>
                <w:rFonts w:eastAsia="宋体"/>
                <w:lang w:eastAsia="zh-CN"/>
              </w:rPr>
            </w:pPr>
          </w:p>
        </w:tc>
        <w:tc>
          <w:tcPr>
            <w:tcW w:w="1876"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10</w:t>
            </w:r>
          </w:p>
        </w:tc>
        <w:tc>
          <w:tcPr>
            <w:tcW w:w="1890" w:type="dxa"/>
            <w:tcBorders>
              <w:top w:val="single" w:color="auto" w:sz="4" w:space="0"/>
              <w:left w:val="single" w:color="auto" w:sz="4" w:space="0"/>
              <w:bottom w:val="single" w:color="auto" w:sz="4" w:space="0"/>
              <w:right w:val="single" w:color="auto" w:sz="4" w:space="0"/>
            </w:tcBorders>
          </w:tcPr>
          <w:p>
            <w:pPr>
              <w:pStyle w:val="52"/>
              <w:rPr>
                <w:rFonts w:eastAsia="宋体"/>
                <w:lang w:eastAsia="fi-FI"/>
              </w:rPr>
            </w:pPr>
            <w:r>
              <w:rPr>
                <w:lang w:eastAsia="zh-CN"/>
              </w:rPr>
              <w:t>15, 20</w:t>
            </w:r>
          </w:p>
        </w:tc>
        <w:tc>
          <w:tcPr>
            <w:tcW w:w="1890" w:type="dxa"/>
            <w:tcBorders>
              <w:top w:val="nil"/>
              <w:left w:val="single" w:color="auto" w:sz="4" w:space="0"/>
              <w:bottom w:val="single" w:color="auto" w:sz="4" w:space="0"/>
              <w:right w:val="single" w:color="auto" w:sz="4" w:space="0"/>
            </w:tcBorders>
          </w:tcPr>
          <w:p>
            <w:pPr>
              <w:pStyle w:val="52"/>
              <w:rPr>
                <w:rFonts w:eastAsia="宋体"/>
                <w:lang w:eastAsia="fi-FI"/>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34" w:type="dxa"/>
            <w:gridSpan w:val="4"/>
            <w:tcBorders>
              <w:left w:val="single" w:color="auto" w:sz="4" w:space="0"/>
              <w:bottom w:val="single" w:color="auto" w:sz="4" w:space="0"/>
              <w:right w:val="single" w:color="auto" w:sz="4" w:space="0"/>
            </w:tcBorders>
            <w:vAlign w:val="center"/>
          </w:tcPr>
          <w:p>
            <w:pPr>
              <w:pStyle w:val="66"/>
              <w:rPr>
                <w:rFonts w:eastAsia="宋体"/>
                <w:lang w:eastAsia="zh-CN"/>
              </w:rPr>
            </w:pPr>
            <w:r>
              <w:rPr>
                <w:rFonts w:eastAsia="宋体"/>
                <w:lang w:eastAsia="zh-CN"/>
              </w:rPr>
              <w:t>NOTE 1:</w:t>
            </w:r>
            <w:r>
              <w:rPr>
                <w:rFonts w:eastAsia="Yu Mincho"/>
                <w:lang w:eastAsia="en-US"/>
              </w:rPr>
              <w:tab/>
            </w:r>
            <w:r>
              <w:rPr>
                <w:rFonts w:eastAsia="宋体"/>
                <w:lang w:eastAsia="zh-CN"/>
              </w:rPr>
              <w:t>The assignment of the paired UL and DL channels are subject to a TX-RX separation as specified in clause 5.4.4.</w:t>
            </w:r>
          </w:p>
          <w:p>
            <w:pPr>
              <w:pStyle w:val="66"/>
              <w:rPr>
                <w:rFonts w:eastAsia="宋体"/>
                <w:lang w:eastAsia="zh-CN"/>
              </w:rPr>
            </w:pPr>
            <w:r>
              <w:rPr>
                <w:lang w:eastAsia="zh-CN"/>
              </w:rPr>
              <w:t>NOTE 2:</w:t>
            </w:r>
            <w:r>
              <w:rPr>
                <w:lang w:eastAsia="zh-CN"/>
              </w:rPr>
              <w:tab/>
            </w:r>
            <w:r>
              <w:rPr>
                <w:lang w:eastAsia="zh-CN"/>
              </w:rPr>
              <w:t>As indicated in TS38.306 [26], it is mandatory for UEs to support asymmetric channel BCS0 if there is an asymmetric BCS0 defined for the band.</w:t>
            </w:r>
          </w:p>
        </w:tc>
      </w:tr>
    </w:tbl>
    <w:p/>
    <w:p>
      <w:r>
        <w:t>In TDD, the operating bands and supported asymmetric channel bandwidth combinations are defined in Table 5.3.6-2.</w:t>
      </w:r>
    </w:p>
    <w:p>
      <w:pPr>
        <w:pStyle w:val="55"/>
      </w:pPr>
      <w:r>
        <w:t>Table 5.3.6-2: TDD asymmetric UL and DL channel bandwidth combinations</w:t>
      </w:r>
    </w:p>
    <w:tbl>
      <w:tblPr>
        <w:tblStyle w:val="42"/>
        <w:tblW w:w="0" w:type="auto"/>
        <w:tblInd w:w="19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87"/>
        <w:gridCol w:w="1953"/>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7" w:type="dxa"/>
            <w:shd w:val="clear" w:color="auto" w:fill="auto"/>
          </w:tcPr>
          <w:p>
            <w:pPr>
              <w:pStyle w:val="51"/>
            </w:pPr>
            <w:r>
              <w:t>NR Band</w:t>
            </w:r>
          </w:p>
        </w:tc>
        <w:tc>
          <w:tcPr>
            <w:tcW w:w="1953" w:type="dxa"/>
            <w:shd w:val="clear" w:color="auto" w:fill="auto"/>
          </w:tcPr>
          <w:p>
            <w:pPr>
              <w:pStyle w:val="51"/>
            </w:pPr>
            <w:r>
              <w:t>Channel bandwidths for UL (MHz)</w:t>
            </w:r>
          </w:p>
        </w:tc>
        <w:tc>
          <w:tcPr>
            <w:tcW w:w="1800" w:type="dxa"/>
            <w:shd w:val="clear" w:color="auto" w:fill="auto"/>
          </w:tcPr>
          <w:p>
            <w:pPr>
              <w:pStyle w:val="51"/>
            </w:pPr>
            <w:r>
              <w:t>Channel bandwidths for DL (MHz)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87" w:type="dxa"/>
            <w:shd w:val="clear" w:color="auto" w:fill="auto"/>
          </w:tcPr>
          <w:p>
            <w:pPr>
              <w:pStyle w:val="52"/>
            </w:pPr>
            <w:r>
              <w:t>n50</w:t>
            </w:r>
          </w:p>
        </w:tc>
        <w:tc>
          <w:tcPr>
            <w:tcW w:w="1953" w:type="dxa"/>
            <w:shd w:val="clear" w:color="auto" w:fill="auto"/>
          </w:tcPr>
          <w:p>
            <w:pPr>
              <w:pStyle w:val="52"/>
            </w:pPr>
            <w:r>
              <w:t>60</w:t>
            </w:r>
          </w:p>
        </w:tc>
        <w:tc>
          <w:tcPr>
            <w:tcW w:w="1800" w:type="dxa"/>
            <w:shd w:val="clear" w:color="auto" w:fill="auto"/>
          </w:tcPr>
          <w:p>
            <w:pPr>
              <w:pStyle w:val="52"/>
            </w:pPr>
            <w:r>
              <w:t>80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40" w:type="dxa"/>
            <w:gridSpan w:val="3"/>
            <w:shd w:val="clear" w:color="auto" w:fill="auto"/>
            <w:vAlign w:val="center"/>
          </w:tcPr>
          <w:p>
            <w:pPr>
              <w:pStyle w:val="66"/>
              <w:rPr>
                <w:lang w:eastAsia="zh-CN"/>
              </w:rPr>
            </w:pPr>
            <w:r>
              <w:rPr>
                <w:lang w:eastAsia="zh-CN"/>
              </w:rPr>
              <w:t>NOTE 1:</w:t>
            </w:r>
            <w:r>
              <w:rPr>
                <w:rFonts w:eastAsia="Yu Mincho"/>
              </w:rPr>
              <w:tab/>
            </w:r>
            <w:r>
              <w:rPr>
                <w:lang w:eastAsia="zh-CN"/>
              </w:rPr>
              <w:t>Both centre frequency and BWP-ID shall match between DL and UL carriers as defined in TS 38.331 [6] cl. 6.3.2 and TS 38.213 [9] clause 12.</w:t>
            </w:r>
          </w:p>
          <w:p>
            <w:pPr>
              <w:pStyle w:val="66"/>
              <w:rPr>
                <w:lang w:eastAsia="zh-CN"/>
              </w:rPr>
            </w:pPr>
            <w:r>
              <w:rPr>
                <w:lang w:eastAsia="zh-CN"/>
              </w:rPr>
              <w:t>NOTE 2:</w:t>
            </w:r>
            <w:r>
              <w:rPr>
                <w:rFonts w:eastAsia="Yu Mincho"/>
              </w:rPr>
              <w:tab/>
            </w:r>
            <w:r>
              <w:rPr>
                <w:lang w:eastAsia="zh-CN"/>
              </w:rPr>
              <w:t>In a case a UE is configured with a full width of BWP within both UL/ DL channels, the centre frequency of UL/ DL channels shall be same.</w:t>
            </w:r>
          </w:p>
          <w:p>
            <w:pPr>
              <w:pStyle w:val="66"/>
            </w:pPr>
            <w:r>
              <w:rPr>
                <w:lang w:eastAsia="zh-CN"/>
              </w:rPr>
              <w:t>NOTE 3:</w:t>
            </w:r>
            <w:r>
              <w:rPr>
                <w:rFonts w:eastAsia="Yu Mincho"/>
              </w:rPr>
              <w:tab/>
            </w:r>
            <w:r>
              <w:rPr>
                <w:lang w:eastAsia="zh-CN"/>
              </w:rPr>
              <w:t>A position of Point A is common between UL and DL carriers as defined in TS 38.331 [6] cl. 6.3.2.</w:t>
            </w:r>
          </w:p>
        </w:tc>
      </w:tr>
    </w:tbl>
    <w:p>
      <w:pPr>
        <w:tabs>
          <w:tab w:val="left" w:pos="528"/>
        </w:tabs>
        <w:bidi w:val="0"/>
        <w:jc w:val="left"/>
        <w:rPr>
          <w:rFonts w:hint="eastAsia" w:ascii="Times New Roman" w:hAnsi="Times New Roman" w:eastAsia="宋体" w:cs="Times New Roman"/>
          <w:lang w:val="en-GB" w:eastAsia="zh-CN" w:bidi="ar-SA"/>
        </w:rPr>
      </w:pPr>
    </w:p>
    <w:p>
      <w:pPr>
        <w:bidi w:val="0"/>
        <w:jc w:val="left"/>
        <w:rPr>
          <w:rFonts w:hint="eastAsia" w:ascii="Times New Roman" w:hAnsi="Times New Roman" w:eastAsia="Times New Roman" w:cs="Times New Roman"/>
          <w:lang w:val="en-GB" w:eastAsia="zh-CN" w:bidi="ar-SA"/>
        </w:rPr>
      </w:pPr>
    </w:p>
    <w:p>
      <w:pPr>
        <w:rPr>
          <w:rFonts w:eastAsia="??"/>
          <w:b w:val="0"/>
          <w:bCs/>
          <w:color w:val="FF0000"/>
          <w:sz w:val="32"/>
        </w:rPr>
      </w:pPr>
    </w:p>
    <w:p>
      <w:pPr>
        <w:rPr>
          <w:rFonts w:eastAsia="??"/>
          <w:b w:val="0"/>
          <w:bCs/>
          <w:color w:val="FF0000"/>
          <w:sz w:val="32"/>
        </w:rPr>
      </w:pPr>
    </w:p>
    <w:p>
      <w:pPr>
        <w:keepNext/>
        <w:keepLines/>
        <w:pBdr>
          <w:top w:val="none" w:color="auto" w:sz="0" w:space="0"/>
        </w:pBdr>
        <w:spacing w:before="120" w:after="180"/>
        <w:ind w:left="1134" w:hanging="1134"/>
        <w:outlineLvl w:val="2"/>
        <w:rPr>
          <w:rFonts w:hint="eastAsia" w:ascii="Arial" w:hAnsi="Arial" w:eastAsia="Times New Roman" w:cs="Times New Roman"/>
          <w:color w:val="FF0000"/>
          <w:sz w:val="32"/>
          <w:lang w:val="en-US" w:eastAsia="zh-CN" w:bidi="ar-SA"/>
        </w:rPr>
      </w:pPr>
      <w:r>
        <w:rPr>
          <w:rFonts w:hint="eastAsia" w:ascii="Arial" w:hAnsi="Arial" w:eastAsia="Times New Roman" w:cs="Times New Roman"/>
          <w:color w:val="FF0000"/>
          <w:sz w:val="32"/>
          <w:lang w:val="en-US" w:eastAsia="zh-CN" w:bidi="ar-SA"/>
        </w:rPr>
        <w:t>&lt;</w:t>
      </w:r>
      <w:r>
        <w:rPr>
          <w:rFonts w:hint="eastAsia" w:ascii="Arial" w:hAnsi="Arial" w:eastAsia="Times New Roman" w:cs="Times New Roman"/>
          <w:color w:val="FF0000"/>
          <w:sz w:val="32"/>
          <w:lang w:val="en-GB" w:eastAsia="ja-JP" w:bidi="ar-SA"/>
        </w:rPr>
        <w:t>&lt;</w:t>
      </w:r>
      <w:r>
        <w:rPr>
          <w:rFonts w:hint="eastAsia" w:ascii="Arial" w:hAnsi="Arial" w:eastAsia="Times New Roman" w:cs="Times New Roman"/>
          <w:color w:val="FF0000"/>
          <w:sz w:val="32"/>
          <w:lang w:val="en-US" w:eastAsia="zh-Hans" w:bidi="ar-SA"/>
        </w:rPr>
        <w:t>End</w:t>
      </w:r>
      <w:r>
        <w:rPr>
          <w:rFonts w:hint="eastAsia" w:ascii="Arial" w:hAnsi="Arial" w:eastAsia="Times New Roman" w:cs="Times New Roman"/>
          <w:color w:val="FF0000"/>
          <w:sz w:val="32"/>
          <w:lang w:val="en-GB" w:eastAsia="zh-Hans" w:bidi="ar-SA"/>
        </w:rPr>
        <w:t xml:space="preserve"> </w:t>
      </w:r>
      <w:r>
        <w:rPr>
          <w:rFonts w:hint="eastAsia" w:ascii="Arial" w:hAnsi="Arial" w:eastAsia="Times New Roman" w:cs="Times New Roman"/>
          <w:color w:val="FF0000"/>
          <w:sz w:val="32"/>
          <w:lang w:val="en-US" w:eastAsia="zh-Hans" w:bidi="ar-SA"/>
        </w:rPr>
        <w:t>of</w:t>
      </w:r>
      <w:r>
        <w:rPr>
          <w:rFonts w:hint="eastAsia" w:ascii="Arial" w:hAnsi="Arial" w:eastAsia="Times New Roman" w:cs="Times New Roman"/>
          <w:color w:val="FF0000"/>
          <w:sz w:val="32"/>
          <w:lang w:val="en-GB" w:eastAsia="zh-Hans" w:bidi="ar-SA"/>
        </w:rPr>
        <w:t xml:space="preserve"> </w:t>
      </w:r>
      <w:r>
        <w:rPr>
          <w:rFonts w:hint="eastAsia" w:ascii="Arial" w:hAnsi="Arial" w:eastAsia="Times New Roman" w:cs="Times New Roman"/>
          <w:color w:val="FF0000"/>
          <w:sz w:val="32"/>
          <w:lang w:val="en-US" w:eastAsia="zh-Hans" w:bidi="ar-SA"/>
        </w:rPr>
        <w:t>changes</w:t>
      </w:r>
      <w:r>
        <w:rPr>
          <w:rFonts w:hint="eastAsia" w:ascii="Arial" w:hAnsi="Arial" w:eastAsia="Times New Roman" w:cs="Times New Roman"/>
          <w:color w:val="FF0000"/>
          <w:sz w:val="32"/>
          <w:lang w:val="en-GB" w:eastAsia="ja-JP" w:bidi="ar-SA"/>
        </w:rPr>
        <w:t>&gt;</w:t>
      </w:r>
      <w:r>
        <w:rPr>
          <w:rFonts w:hint="eastAsia" w:ascii="Arial" w:hAnsi="Arial" w:eastAsia="Times New Roman" w:cs="Times New Roman"/>
          <w:color w:val="FF0000"/>
          <w:sz w:val="32"/>
          <w:lang w:val="en-US" w:eastAsia="zh-CN" w:bidi="ar-SA"/>
        </w:rPr>
        <w:t>&gt;</w:t>
      </w:r>
    </w:p>
    <w:p/>
    <w:sectPr>
      <w:headerReference r:id="rId7" w:type="first"/>
      <w:headerReference r:id="rId5" w:type="default"/>
      <w:footerReference r:id="rId8"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Yu Gothic"/>
    <w:panose1 w:val="020B0604020202020204"/>
    <w:charset w:val="8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等线">
    <w:panose1 w:val="02010600030101010101"/>
    <w:charset w:val="86"/>
    <w:family w:val="auto"/>
    <w:pitch w:val="default"/>
    <w:sig w:usb0="A00002BF" w:usb1="38CF7CFA" w:usb2="00000016" w:usb3="00000000" w:csb0="0004000F"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jc w:val="center"/>
      <w:rPr>
        <w:rFonts w:ascii="Arial" w:hAnsi="Arial" w:eastAsia="Times New Roman" w:cs="Times New Roman"/>
        <w:b/>
        <w:i/>
        <w:sz w:val="18"/>
        <w:lang w:val="en-GB" w:eastAsia="en-US" w:bidi="ar-SA"/>
      </w:rPr>
    </w:pPr>
    <w:r>
      <w:rPr>
        <w:rFonts w:ascii="Arial" w:hAnsi="Arial" w:eastAsia="Times New Roman" w:cs="Times New Roman"/>
        <w:b/>
        <w:i/>
        <w:sz w:val="18"/>
        <w:lang w:val="en-GB" w:eastAsia="en-US" w:bidi="ar-SA"/>
      </w:rP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66432C"/>
    <w:multiLevelType w:val="singleLevel"/>
    <w:tmpl w:val="D166432C"/>
    <w:lvl w:ilvl="0" w:tentative="0">
      <w:start w:val="1"/>
      <w:numFmt w:val="decimal"/>
      <w:suff w:val="space"/>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8F870F9"/>
    <w:rsid w:val="133C34C2"/>
    <w:rsid w:val="2AE61A7F"/>
    <w:rsid w:val="2B2824CB"/>
    <w:rsid w:val="337102A9"/>
    <w:rsid w:val="43BE6F50"/>
    <w:rsid w:val="46314F69"/>
    <w:rsid w:val="4EBE43E6"/>
    <w:rsid w:val="5DE35033"/>
    <w:rsid w:val="60CA78E8"/>
    <w:rsid w:val="6EB53BE3"/>
    <w:rsid w:val="705B1700"/>
    <w:rsid w:val="79623070"/>
    <w:rsid w:val="7ED847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next w:val="1"/>
    <w:qFormat/>
    <w:uiPriority w:val="0"/>
    <w:pPr>
      <w:keepNext/>
      <w:keepLines/>
      <w:pBdr>
        <w:top w:val="none" w:color="auto" w:sz="0" w:space="0"/>
      </w:pBdr>
      <w:spacing w:before="240" w:after="180"/>
      <w:ind w:left="1134" w:hanging="1134"/>
      <w:outlineLvl w:val="0"/>
    </w:pPr>
    <w:rPr>
      <w:rFonts w:ascii="Arial" w:hAnsi="Arial" w:eastAsia="Times New Roman" w:cs="Times New Roman"/>
      <w:b/>
      <w:color w:val="0000FF"/>
      <w:sz w:val="36"/>
      <w:lang w:val="en-GB" w:eastAsia="en-US" w:bidi="ar-SA"/>
    </w:rPr>
  </w:style>
  <w:style w:type="character" w:customStyle="1" w:styleId="84">
    <w:name w:val="font11"/>
    <w:qFormat/>
    <w:uiPriority w:val="0"/>
    <w:rPr>
      <w:rFonts w:hint="default" w:ascii="Arial" w:hAnsi="Arial" w:cs="Arial"/>
      <w:color w:val="000000"/>
      <w:sz w:val="18"/>
      <w:szCs w:val="18"/>
      <w:u w:val="none"/>
      <w:vertAlign w:val="superscript"/>
    </w:rPr>
  </w:style>
  <w:style w:type="character" w:customStyle="1" w:styleId="85">
    <w:name w:val="font31"/>
    <w:qFormat/>
    <w:uiPriority w:val="0"/>
    <w:rPr>
      <w:rFonts w:hint="default" w:ascii="Arial" w:hAnsi="Arial" w:cs="Arial"/>
      <w:color w:val="000000"/>
      <w:sz w:val="18"/>
      <w:szCs w:val="18"/>
      <w:u w:val="none"/>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4</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 Unicom</cp:lastModifiedBy>
  <cp:lastPrinted>2411-12-31T23:00:00Z</cp:lastPrinted>
  <dcterms:modified xsi:type="dcterms:W3CDTF">2024-02-20T09:10:58Z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97</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R5-226722</vt:lpwstr>
  </property>
  <property fmtid="{D5CDD505-2E9C-101B-9397-08002B2CF9AE}" pid="10" name="Spec#">
    <vt:lpwstr>38.521-1</vt:lpwstr>
  </property>
  <property fmtid="{D5CDD505-2E9C-101B-9397-08002B2CF9AE}" pid="11" name="Cr#">
    <vt:lpwstr>1971</vt:lpwstr>
  </property>
  <property fmtid="{D5CDD505-2E9C-101B-9397-08002B2CF9AE}" pid="12" name="Revision">
    <vt:lpwstr>-</vt:lpwstr>
  </property>
  <property fmtid="{D5CDD505-2E9C-101B-9397-08002B2CF9AE}" pid="13" name="Version">
    <vt:lpwstr>17.6.1</vt:lpwstr>
  </property>
  <property fmtid="{D5CDD505-2E9C-101B-9397-08002B2CF9AE}" pid="14" name="CrTitle">
    <vt:lpwstr>General updates of clause 5 for R17 new CBW configurations</vt:lpwstr>
  </property>
  <property fmtid="{D5CDD505-2E9C-101B-9397-08002B2CF9AE}" pid="15" name="SourceIfWg">
    <vt:lpwstr>China Unicom,Huawei,Hisilicon</vt:lpwstr>
  </property>
  <property fmtid="{D5CDD505-2E9C-101B-9397-08002B2CF9AE}" pid="16" name="SourceIfTsg">
    <vt:lpwstr/>
  </property>
  <property fmtid="{D5CDD505-2E9C-101B-9397-08002B2CF9AE}" pid="17" name="RelatedWis">
    <vt:lpwstr>NR_lic_bands_BW_R17-UEConTest</vt:lpwstr>
  </property>
  <property fmtid="{D5CDD505-2E9C-101B-9397-08002B2CF9AE}" pid="18" name="Cat">
    <vt:lpwstr>F</vt:lpwstr>
  </property>
  <property fmtid="{D5CDD505-2E9C-101B-9397-08002B2CF9AE}" pid="19" name="ResDate">
    <vt:lpwstr>2022-11-03</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6DEABAD262834B8EA743124AA0875A2C</vt:lpwstr>
  </property>
</Properties>
</file>